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0B7" w:rsidRPr="00974836" w:rsidRDefault="005D00B7" w:rsidP="00497EE7">
      <w:pPr>
        <w:spacing w:line="276" w:lineRule="auto"/>
      </w:pPr>
    </w:p>
    <w:p w:rsidR="00EB4464" w:rsidRPr="00EB4464" w:rsidRDefault="00EB4464" w:rsidP="00497EE7">
      <w:pPr>
        <w:pStyle w:val="Title"/>
        <w:spacing w:line="276" w:lineRule="auto"/>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6F4CE0">
        <w:rPr>
          <w:rFonts w:ascii="Arial" w:hAnsi="Arial" w:cs="Arial"/>
          <w:b w:val="0"/>
          <w:sz w:val="36"/>
          <w:szCs w:val="36"/>
        </w:rPr>
        <w:t xml:space="preserve">EC-GSM, </w:t>
      </w:r>
      <w:r w:rsidR="00992205">
        <w:rPr>
          <w:rFonts w:ascii="Arial" w:hAnsi="Arial" w:cs="Arial"/>
          <w:b w:val="0"/>
          <w:sz w:val="36"/>
          <w:szCs w:val="36"/>
        </w:rPr>
        <w:t xml:space="preserve">Downlink and Uplink </w:t>
      </w:r>
      <w:r w:rsidR="00BA7558">
        <w:rPr>
          <w:rFonts w:ascii="Arial" w:hAnsi="Arial" w:cs="Arial"/>
          <w:b w:val="0"/>
          <w:sz w:val="36"/>
          <w:szCs w:val="36"/>
        </w:rPr>
        <w:t>System Level Simulation</w:t>
      </w:r>
      <w:r w:rsidR="00FB6BE1">
        <w:rPr>
          <w:rFonts w:ascii="Arial" w:hAnsi="Arial" w:cs="Arial"/>
          <w:b w:val="0"/>
          <w:sz w:val="36"/>
          <w:szCs w:val="36"/>
        </w:rPr>
        <w:t xml:space="preserve"> Results</w:t>
      </w:r>
    </w:p>
    <w:p w:rsidR="00EB4464" w:rsidRPr="00EB4464" w:rsidRDefault="00EB4464" w:rsidP="00497EE7">
      <w:pPr>
        <w:pStyle w:val="Heading1"/>
        <w:spacing w:line="276" w:lineRule="auto"/>
      </w:pPr>
      <w:bookmarkStart w:id="0" w:name="_Ref177802497"/>
      <w:r>
        <w:t>1</w:t>
      </w:r>
      <w:r>
        <w:tab/>
      </w:r>
      <w:r w:rsidRPr="00EB4464">
        <w:t>Introduction</w:t>
      </w:r>
      <w:bookmarkEnd w:id="0"/>
    </w:p>
    <w:p w:rsidR="00EB4464" w:rsidRDefault="00EB4464" w:rsidP="00497EE7">
      <w:pPr>
        <w:pStyle w:val="Heading2"/>
        <w:spacing w:line="276" w:lineRule="auto"/>
      </w:pPr>
      <w:r>
        <w:t>1.1</w:t>
      </w:r>
      <w:r>
        <w:tab/>
        <w:t>Background Information</w:t>
      </w:r>
    </w:p>
    <w:p w:rsidR="00BA7558" w:rsidRDefault="00BA7558" w:rsidP="00497EE7">
      <w:pPr>
        <w:spacing w:line="276" w:lineRule="auto"/>
        <w:ind w:firstLine="227"/>
        <w:jc w:val="both"/>
      </w:pPr>
      <w:r w:rsidRPr="00FB77BC">
        <w:t xml:space="preserve">A study item named “Cellular </w:t>
      </w:r>
      <w:proofErr w:type="spellStart"/>
      <w:r w:rsidRPr="00FB77BC">
        <w:t>IoT</w:t>
      </w:r>
      <w:proofErr w:type="spellEnd"/>
      <w:r w:rsidRPr="00FB77BC">
        <w:t>” was approved in GERAN#62 for evaluating how to support low throughput and low complexity machine type communications [1].  Several proposals have been discussed under the categories of an evolved low-complexity EGPRS (EC-GSM) and clean slate solutions (NB M2M and NB OFDMA).  The evaluation methodology including the system assumptions, parameters and traffic models were captured in the TR 45.820 [2].</w:t>
      </w:r>
      <w:r>
        <w:t xml:space="preserve"> Part of the evaluation of different candidate technologies is to show uplink and downlink </w:t>
      </w:r>
      <w:r w:rsidR="00687E33">
        <w:t xml:space="preserve">traffic channel </w:t>
      </w:r>
      <w:r>
        <w:t xml:space="preserve">system level simulations for the EC-GSM solution for GERN </w:t>
      </w:r>
      <w:proofErr w:type="spellStart"/>
      <w:r>
        <w:t>CIoT</w:t>
      </w:r>
      <w:proofErr w:type="spellEnd"/>
      <w:r>
        <w:t xml:space="preserve"> systems. </w:t>
      </w:r>
    </w:p>
    <w:p w:rsidR="00EB4464" w:rsidRDefault="00EB4464" w:rsidP="00497EE7">
      <w:pPr>
        <w:pStyle w:val="Heading2"/>
        <w:spacing w:line="276" w:lineRule="auto"/>
      </w:pPr>
      <w:r>
        <w:t>1.2</w:t>
      </w:r>
      <w:r>
        <w:tab/>
        <w:t>Reason for change</w:t>
      </w:r>
    </w:p>
    <w:p w:rsidR="00BA7558" w:rsidRDefault="00BA7558" w:rsidP="00497EE7">
      <w:pPr>
        <w:pStyle w:val="BodyText"/>
        <w:spacing w:line="276" w:lineRule="auto"/>
        <w:ind w:firstLine="284"/>
      </w:pPr>
      <w:r>
        <w:t xml:space="preserve">The candidate EC-GSM has provided both, uplink and downlink, </w:t>
      </w:r>
      <w:r w:rsidR="00687E33">
        <w:t xml:space="preserve">traffic channel </w:t>
      </w:r>
      <w:r>
        <w:t xml:space="preserve">system level simulation under the suggested traffic model in the TR 45.820 document. </w:t>
      </w:r>
    </w:p>
    <w:p w:rsidR="00EB4464" w:rsidRDefault="00EB4464" w:rsidP="00497EE7">
      <w:pPr>
        <w:pStyle w:val="Heading2"/>
        <w:spacing w:line="276" w:lineRule="auto"/>
      </w:pPr>
      <w:r>
        <w:t>1.3</w:t>
      </w:r>
      <w:r>
        <w:tab/>
        <w:t>Summary of change</w:t>
      </w:r>
    </w:p>
    <w:p w:rsidR="00BA7558" w:rsidRPr="000321C0" w:rsidRDefault="00BA7558" w:rsidP="00497EE7">
      <w:pPr>
        <w:spacing w:line="276" w:lineRule="auto"/>
        <w:ind w:firstLine="284"/>
        <w:rPr>
          <w:color w:val="000000"/>
        </w:rPr>
      </w:pPr>
      <w:r>
        <w:t>Parts of the discussion papers with system level simulation results for EC-GSM are included in the TR with a reference to the discussion papers.</w:t>
      </w:r>
    </w:p>
    <w:p w:rsidR="00C516C5" w:rsidRDefault="00C516C5" w:rsidP="00497EE7">
      <w:pPr>
        <w:pStyle w:val="Heading2"/>
        <w:spacing w:line="276" w:lineRule="auto"/>
      </w:pPr>
      <w:r>
        <w:t>1.4</w:t>
      </w:r>
      <w:r>
        <w:tab/>
        <w:t>References</w:t>
      </w:r>
    </w:p>
    <w:p w:rsidR="00EB4464" w:rsidRDefault="00C516C5" w:rsidP="00497EE7">
      <w:pPr>
        <w:spacing w:line="276" w:lineRule="auto"/>
      </w:pPr>
      <w:r>
        <w:t>[1]</w:t>
      </w:r>
      <w:r>
        <w:tab/>
      </w:r>
      <w:r>
        <w:tab/>
      </w:r>
      <w:hyperlink r:id="rId9"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Plc.</w:t>
      </w:r>
      <w:r w:rsidR="00D91CD3">
        <w:t xml:space="preserve"> GERAN#62</w:t>
      </w:r>
    </w:p>
    <w:p w:rsidR="00D34DD4" w:rsidRDefault="00EB4464" w:rsidP="00497EE7">
      <w:pPr>
        <w:pStyle w:val="Heading1"/>
        <w:spacing w:line="276" w:lineRule="auto"/>
        <w:ind w:left="1" w:hanging="1"/>
      </w:pPr>
      <w:proofErr w:type="spellStart"/>
      <w:proofErr w:type="gramStart"/>
      <w:r>
        <w:t>pCR</w:t>
      </w:r>
      <w:proofErr w:type="spellEnd"/>
      <w:proofErr w:type="gramEnd"/>
      <w:r>
        <w:t xml:space="preserve"> to 3GPP TR 45.820-v</w:t>
      </w:r>
      <w:r w:rsidR="007F2AB4">
        <w:t>1</w:t>
      </w:r>
      <w:r>
        <w:t>.</w:t>
      </w:r>
      <w:r w:rsidR="007F2AB4">
        <w:t>2</w:t>
      </w:r>
      <w:r>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1471B0" w:rsidRPr="00421D94" w:rsidTr="00CD7A27">
        <w:trPr>
          <w:jc w:val="center"/>
        </w:trPr>
        <w:tc>
          <w:tcPr>
            <w:tcW w:w="9857" w:type="dxa"/>
            <w:shd w:val="clear" w:color="auto" w:fill="1F497D"/>
            <w:tcMar>
              <w:top w:w="57" w:type="dxa"/>
            </w:tcMar>
            <w:vAlign w:val="center"/>
          </w:tcPr>
          <w:p w:rsidR="001471B0" w:rsidRPr="0093430E" w:rsidRDefault="0093430E" w:rsidP="00497EE7">
            <w:pPr>
              <w:spacing w:line="276" w:lineRule="auto"/>
              <w:jc w:val="center"/>
              <w:rPr>
                <w:rFonts w:ascii="Cambria" w:eastAsia="SimSun" w:hAnsi="Cambria"/>
                <w:b/>
                <w:color w:val="FFFFFF"/>
                <w:sz w:val="32"/>
              </w:rPr>
            </w:pPr>
            <w:r w:rsidRPr="0093430E">
              <w:rPr>
                <w:rFonts w:ascii="Cambria" w:eastAsia="SimSun" w:hAnsi="Cambria"/>
                <w:b/>
                <w:color w:val="FFFFFF"/>
                <w:sz w:val="24"/>
              </w:rPr>
              <w:t xml:space="preserve">First </w:t>
            </w:r>
            <w:r w:rsidR="00D00552">
              <w:rPr>
                <w:rFonts w:ascii="Cambria" w:eastAsia="SimSun" w:hAnsi="Cambria"/>
                <w:b/>
                <w:color w:val="FFFFFF"/>
                <w:sz w:val="24"/>
              </w:rPr>
              <w:t xml:space="preserve"> </w:t>
            </w:r>
            <w:r w:rsidR="001471B0" w:rsidRPr="0093430E">
              <w:rPr>
                <w:rFonts w:ascii="Cambria" w:eastAsia="SimSun" w:hAnsi="Cambria"/>
                <w:b/>
                <w:color w:val="FFFFFF"/>
                <w:sz w:val="24"/>
              </w:rPr>
              <w:t>modification</w:t>
            </w:r>
          </w:p>
        </w:tc>
      </w:tr>
    </w:tbl>
    <w:p w:rsidR="00DE7DFE" w:rsidRDefault="00DE7DFE" w:rsidP="00497EE7">
      <w:pPr>
        <w:spacing w:line="276" w:lineRule="auto"/>
      </w:pPr>
    </w:p>
    <w:p w:rsidR="00C62C5A" w:rsidRPr="00D44922" w:rsidRDefault="00C62C5A" w:rsidP="00C62C5A">
      <w:pPr>
        <w:pStyle w:val="Heading5"/>
        <w:spacing w:line="276" w:lineRule="auto"/>
        <w:rPr>
          <w:ins w:id="1" w:author="Sivanesan, Kathiravetpillai" w:date="2015-08-11T21:14:00Z"/>
          <w:rFonts w:asciiTheme="majorBidi" w:hAnsiTheme="majorBidi" w:cstheme="majorBidi"/>
          <w:b/>
          <w:bCs/>
          <w:sz w:val="30"/>
          <w:szCs w:val="30"/>
        </w:rPr>
      </w:pPr>
      <w:ins w:id="2" w:author="Sivanesan, Kathiravetpillai" w:date="2015-08-11T21:14:00Z">
        <w:r w:rsidRPr="00545E83">
          <w:rPr>
            <w:rFonts w:asciiTheme="majorBidi" w:hAnsiTheme="majorBidi" w:cstheme="majorBidi"/>
            <w:b/>
            <w:bCs/>
            <w:sz w:val="30"/>
            <w:szCs w:val="30"/>
            <w:highlight w:val="yellow"/>
          </w:rPr>
          <w:t>6.2.6</w:t>
        </w:r>
        <w:proofErr w:type="gramStart"/>
        <w:r w:rsidRPr="00545E83">
          <w:rPr>
            <w:rFonts w:asciiTheme="majorBidi" w:hAnsiTheme="majorBidi" w:cstheme="majorBidi"/>
            <w:b/>
            <w:bCs/>
            <w:sz w:val="30"/>
            <w:szCs w:val="30"/>
            <w:highlight w:val="yellow"/>
          </w:rPr>
          <w:t>.x</w:t>
        </w:r>
        <w:proofErr w:type="gramEnd"/>
        <w:r w:rsidRPr="00545E83">
          <w:rPr>
            <w:rFonts w:asciiTheme="majorBidi" w:hAnsiTheme="majorBidi" w:cstheme="majorBidi"/>
            <w:b/>
            <w:bCs/>
            <w:sz w:val="30"/>
            <w:szCs w:val="30"/>
            <w:highlight w:val="yellow"/>
          </w:rPr>
          <w:t xml:space="preserve"> </w:t>
        </w:r>
        <w:r w:rsidRPr="00545E83">
          <w:rPr>
            <w:rFonts w:asciiTheme="majorBidi" w:hAnsiTheme="majorBidi" w:cstheme="majorBidi"/>
            <w:b/>
            <w:bCs/>
            <w:color w:val="FF0000"/>
            <w:sz w:val="30"/>
            <w:szCs w:val="30"/>
            <w:highlight w:val="yellow"/>
          </w:rPr>
          <w:t>System Simulations for Capacity and Latency Evaluation (source 2)</w:t>
        </w:r>
        <w:r w:rsidRPr="00380BF9">
          <w:rPr>
            <w:rFonts w:asciiTheme="majorBidi" w:hAnsiTheme="majorBidi" w:cstheme="majorBidi"/>
            <w:b/>
            <w:bCs/>
            <w:color w:val="FF0000"/>
            <w:sz w:val="30"/>
            <w:szCs w:val="30"/>
          </w:rPr>
          <w:t xml:space="preserve"> </w:t>
        </w:r>
      </w:ins>
    </w:p>
    <w:p w:rsidR="00C62C5A" w:rsidRDefault="00C62C5A" w:rsidP="00C62C5A">
      <w:pPr>
        <w:spacing w:line="276" w:lineRule="auto"/>
        <w:ind w:firstLine="284"/>
        <w:rPr>
          <w:ins w:id="3" w:author="Sivanesan, Kathiravetpillai" w:date="2015-08-11T21:14:00Z"/>
        </w:rPr>
      </w:pPr>
      <w:ins w:id="4" w:author="Sivanesan, Kathiravetpillai" w:date="2015-08-11T21:14:00Z">
        <w:r w:rsidRPr="00210DE5">
          <w:t xml:space="preserve">In this section, we evaluate the proposed building penetration loss provided in Annex E. In addition, we provide the downlink and uplink system level performance results for the candidate EC-GSM solution. </w:t>
        </w:r>
      </w:ins>
    </w:p>
    <w:p w:rsidR="00C62C5A" w:rsidRDefault="00C62C5A" w:rsidP="00C62C5A">
      <w:pPr>
        <w:spacing w:line="276" w:lineRule="auto"/>
        <w:ind w:firstLine="284"/>
        <w:rPr>
          <w:ins w:id="5" w:author="Sivanesan, Kathiravetpillai" w:date="2015-08-11T21:14:00Z"/>
        </w:rPr>
      </w:pPr>
    </w:p>
    <w:p w:rsidR="00C62C5A" w:rsidRDefault="00C62C5A" w:rsidP="00C62C5A">
      <w:pPr>
        <w:spacing w:line="276" w:lineRule="auto"/>
        <w:ind w:firstLine="284"/>
        <w:rPr>
          <w:ins w:id="6" w:author="Sivanesan, Kathiravetpillai" w:date="2015-08-11T21:14:00Z"/>
        </w:rPr>
      </w:pPr>
    </w:p>
    <w:p w:rsidR="00C62C5A" w:rsidRDefault="00C62C5A" w:rsidP="00C62C5A">
      <w:pPr>
        <w:spacing w:line="276" w:lineRule="auto"/>
        <w:ind w:firstLine="284"/>
        <w:rPr>
          <w:ins w:id="7" w:author="Sivanesan, Kathiravetpillai" w:date="2015-08-11T21:14:00Z"/>
        </w:rPr>
      </w:pPr>
    </w:p>
    <w:p w:rsidR="00C62C5A" w:rsidRDefault="00C62C5A" w:rsidP="00C62C5A">
      <w:pPr>
        <w:spacing w:line="276" w:lineRule="auto"/>
        <w:ind w:firstLine="284"/>
        <w:rPr>
          <w:ins w:id="8" w:author="Sivanesan, Kathiravetpillai" w:date="2015-08-11T21:14:00Z"/>
        </w:rPr>
      </w:pPr>
    </w:p>
    <w:p w:rsidR="00C62C5A" w:rsidRDefault="00C62C5A" w:rsidP="00C62C5A">
      <w:pPr>
        <w:spacing w:line="276" w:lineRule="auto"/>
        <w:ind w:firstLine="284"/>
        <w:rPr>
          <w:ins w:id="9" w:author="Sivanesan, Kathiravetpillai" w:date="2015-08-11T21:14:00Z"/>
        </w:rPr>
      </w:pPr>
    </w:p>
    <w:p w:rsidR="00C62C5A" w:rsidRDefault="00C62C5A" w:rsidP="00C62C5A">
      <w:pPr>
        <w:spacing w:line="276" w:lineRule="auto"/>
        <w:ind w:firstLine="284"/>
        <w:rPr>
          <w:ins w:id="10" w:author="Sivanesan, Kathiravetpillai" w:date="2015-08-11T21:14:00Z"/>
        </w:rPr>
      </w:pPr>
    </w:p>
    <w:p w:rsidR="00C62C5A" w:rsidRDefault="00C62C5A" w:rsidP="00C62C5A">
      <w:pPr>
        <w:spacing w:line="276" w:lineRule="auto"/>
        <w:ind w:firstLine="284"/>
        <w:rPr>
          <w:ins w:id="11" w:author="Sivanesan, Kathiravetpillai" w:date="2015-08-11T21:14:00Z"/>
        </w:rPr>
      </w:pPr>
    </w:p>
    <w:p w:rsidR="00C62C5A" w:rsidRPr="00210DE5" w:rsidRDefault="00C62C5A" w:rsidP="00C62C5A">
      <w:pPr>
        <w:spacing w:line="276" w:lineRule="auto"/>
        <w:ind w:firstLine="284"/>
        <w:rPr>
          <w:ins w:id="12" w:author="Sivanesan, Kathiravetpillai" w:date="2015-08-11T21:14:00Z"/>
        </w:rPr>
      </w:pPr>
    </w:p>
    <w:p w:rsidR="00C62C5A" w:rsidRPr="00C5273E" w:rsidRDefault="00C62C5A" w:rsidP="00C62C5A">
      <w:pPr>
        <w:spacing w:line="276" w:lineRule="auto"/>
        <w:ind w:left="284"/>
        <w:rPr>
          <w:ins w:id="13" w:author="Sivanesan, Kathiravetpillai" w:date="2015-08-11T21:14:00Z"/>
          <w:b/>
          <w:bCs/>
          <w:sz w:val="28"/>
          <w:szCs w:val="28"/>
        </w:rPr>
      </w:pPr>
      <w:ins w:id="14" w:author="Sivanesan, Kathiravetpillai" w:date="2015-08-11T21:14:00Z">
        <w:r w:rsidRPr="00545E83">
          <w:rPr>
            <w:b/>
            <w:bCs/>
            <w:sz w:val="28"/>
            <w:szCs w:val="28"/>
            <w:highlight w:val="yellow"/>
          </w:rPr>
          <w:t>6.2.6</w:t>
        </w:r>
        <w:proofErr w:type="gramStart"/>
        <w:r w:rsidRPr="00545E83">
          <w:rPr>
            <w:b/>
            <w:bCs/>
            <w:sz w:val="28"/>
            <w:szCs w:val="28"/>
            <w:highlight w:val="yellow"/>
          </w:rPr>
          <w:t>.x.1</w:t>
        </w:r>
        <w:proofErr w:type="gramEnd"/>
        <w:r w:rsidRPr="00C5273E">
          <w:rPr>
            <w:b/>
            <w:bCs/>
            <w:sz w:val="28"/>
            <w:szCs w:val="28"/>
          </w:rPr>
          <w:t xml:space="preserve"> Building Penetration Loss </w:t>
        </w:r>
      </w:ins>
    </w:p>
    <w:p w:rsidR="00C62C5A" w:rsidRDefault="00C62C5A" w:rsidP="00C62C5A">
      <w:pPr>
        <w:spacing w:line="276" w:lineRule="auto"/>
        <w:ind w:firstLine="227"/>
        <w:jc w:val="both"/>
        <w:rPr>
          <w:ins w:id="15" w:author="Sivanesan, Kathiravetpillai" w:date="2015-08-11T21:14:00Z"/>
        </w:rPr>
      </w:pPr>
      <w:ins w:id="16" w:author="Sivanesan, Kathiravetpillai" w:date="2015-08-11T21:14:00Z">
        <w:r>
          <w:t xml:space="preserve">In this section, we evaluate the building penetration loss of Annex E. In particular, we consider scenarios 1 and 2 with different correlation coefficients, i.e., </w:t>
        </w:r>
        <w:proofErr w:type="spellStart"/>
        <w:r>
          <w:t>corr</w:t>
        </w:r>
        <w:proofErr w:type="spellEnd"/>
        <w:r>
          <w:t xml:space="preserve">=0.5 and </w:t>
        </w:r>
        <w:proofErr w:type="spellStart"/>
        <w:r>
          <w:t>corr</w:t>
        </w:r>
        <w:proofErr w:type="spellEnd"/>
        <w:r>
          <w:t xml:space="preserve">=0.75. </w:t>
        </w:r>
        <w:r w:rsidRPr="00FB77BC">
          <w:t>The penetration loss values were generated for 5000</w:t>
        </w:r>
        <w:r>
          <w:t xml:space="preserve"> </w:t>
        </w:r>
        <w:r w:rsidRPr="00FB77BC">
          <w:t xml:space="preserve">uniformly distributed devices </w:t>
        </w:r>
        <w:r>
          <w:t>with</w:t>
        </w:r>
        <w:r w:rsidRPr="00FB77BC">
          <w:t xml:space="preserve">in the </w:t>
        </w:r>
        <w:r>
          <w:t xml:space="preserve">hexagonal </w:t>
        </w:r>
        <w:r w:rsidRPr="00FB77BC">
          <w:t xml:space="preserve">cell area to obtain sufficient statistics for penetration loss distribution. </w:t>
        </w:r>
        <w:r>
          <w:t>In</w:t>
        </w:r>
        <w:r w:rsidRPr="00FB77BC">
          <w:t xml:space="preserve"> Figure </w:t>
        </w:r>
        <w:r>
          <w:t>6.2.6.x.1-1</w:t>
        </w:r>
        <w:r w:rsidRPr="00FB77BC">
          <w:t xml:space="preserve"> we present the CDFs of the two BPL scenarios of [2] with </w:t>
        </w:r>
        <w:r>
          <w:t>the two correlation coefficients</w:t>
        </w:r>
        <w:r w:rsidRPr="00FB77BC">
          <w:t>. From this figure, it can be seen that the penetration loss varies between 5 and 35 dB with a median value of 19.8 dB for Scenario 1 with 0.5 correlation.</w:t>
        </w:r>
        <w:r>
          <w:t xml:space="preserve"> On the contrary, for Scenario 2 with 0.75 correlation, the median value is around 22 </w:t>
        </w:r>
        <w:proofErr w:type="spellStart"/>
        <w:r>
          <w:t>dB.</w:t>
        </w:r>
        <w:proofErr w:type="spellEnd"/>
        <w:r>
          <w:t xml:space="preserve">  </w:t>
        </w:r>
      </w:ins>
    </w:p>
    <w:p w:rsidR="00C62C5A" w:rsidRPr="00FB77BC" w:rsidRDefault="00C62C5A" w:rsidP="00C62C5A">
      <w:pPr>
        <w:spacing w:line="276" w:lineRule="auto"/>
        <w:ind w:firstLine="227"/>
        <w:jc w:val="center"/>
        <w:rPr>
          <w:ins w:id="17" w:author="Sivanesan, Kathiravetpillai" w:date="2015-08-11T21:14:00Z"/>
          <w:sz w:val="24"/>
          <w:szCs w:val="24"/>
        </w:rPr>
      </w:pPr>
      <w:ins w:id="18" w:author="Sivanesan, Kathiravetpillai" w:date="2015-08-11T21:14:00Z">
        <w:r w:rsidRPr="00210DE5">
          <w:rPr>
            <w:noProof/>
            <w:lang w:val="en-US"/>
          </w:rPr>
          <w:drawing>
            <wp:inline distT="0" distB="0" distL="0" distR="0" wp14:anchorId="29AF512F" wp14:editId="45CA5429">
              <wp:extent cx="4817745" cy="3227705"/>
              <wp:effectExtent l="0" t="0" r="1905" b="0"/>
              <wp:docPr id="8" name="Picture 9" descr="C:\Users\ymfouad\Desktop\Contributions April Intel\Combined Results UL and DL May 17\BPL\BPL_curves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mfouad\Desktop\Contributions April Intel\Combined Results UL and DL May 17\BPL\BPL_curves_combined.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7745" cy="3227705"/>
                      </a:xfrm>
                      <a:prstGeom prst="rect">
                        <a:avLst/>
                      </a:prstGeom>
                      <a:noFill/>
                      <a:ln>
                        <a:noFill/>
                      </a:ln>
                    </pic:spPr>
                  </pic:pic>
                </a:graphicData>
              </a:graphic>
            </wp:inline>
          </w:drawing>
        </w:r>
      </w:ins>
    </w:p>
    <w:p w:rsidR="00C62C5A" w:rsidRDefault="00C62C5A" w:rsidP="00C62C5A">
      <w:pPr>
        <w:spacing w:line="276" w:lineRule="auto"/>
        <w:jc w:val="center"/>
        <w:rPr>
          <w:ins w:id="19" w:author="Sivanesan, Kathiravetpillai" w:date="2015-08-11T21:14:00Z"/>
        </w:rPr>
      </w:pPr>
      <w:ins w:id="20" w:author="Sivanesan, Kathiravetpillai" w:date="2015-08-11T21:14:00Z">
        <w:r w:rsidRPr="00545E83">
          <w:rPr>
            <w:b/>
            <w:highlight w:val="yellow"/>
          </w:rPr>
          <w:t>Figure 6.2.6.x.1-1</w:t>
        </w:r>
        <w:r w:rsidRPr="00FB77BC">
          <w:t xml:space="preserve"> CDF of the building penetration loss for the</w:t>
        </w:r>
        <w:r>
          <w:t xml:space="preserve"> two correlation scenarios with different correlation factors</w:t>
        </w:r>
        <w:r w:rsidRPr="00FB77BC">
          <w:t>.</w:t>
        </w:r>
      </w:ins>
    </w:p>
    <w:p w:rsidR="00C62C5A" w:rsidRDefault="00C62C5A" w:rsidP="00C62C5A">
      <w:pPr>
        <w:spacing w:line="276" w:lineRule="auto"/>
        <w:ind w:left="284"/>
        <w:rPr>
          <w:ins w:id="21" w:author="Sivanesan, Kathiravetpillai" w:date="2015-08-11T21:14:00Z"/>
          <w:b/>
          <w:bCs/>
          <w:sz w:val="28"/>
          <w:szCs w:val="28"/>
        </w:rPr>
      </w:pPr>
      <w:ins w:id="22" w:author="Sivanesan, Kathiravetpillai" w:date="2015-08-11T21:14:00Z">
        <w:r w:rsidRPr="00545E83">
          <w:rPr>
            <w:b/>
            <w:bCs/>
            <w:sz w:val="28"/>
            <w:szCs w:val="28"/>
            <w:highlight w:val="yellow"/>
          </w:rPr>
          <w:t>6.2.6</w:t>
        </w:r>
        <w:proofErr w:type="gramStart"/>
        <w:r w:rsidRPr="00545E83">
          <w:rPr>
            <w:b/>
            <w:bCs/>
            <w:sz w:val="28"/>
            <w:szCs w:val="28"/>
            <w:highlight w:val="yellow"/>
          </w:rPr>
          <w:t>.x.2</w:t>
        </w:r>
        <w:proofErr w:type="gramEnd"/>
        <w:r w:rsidRPr="00545E83">
          <w:rPr>
            <w:b/>
            <w:bCs/>
            <w:sz w:val="28"/>
            <w:szCs w:val="28"/>
            <w:highlight w:val="yellow"/>
          </w:rPr>
          <w:t xml:space="preserve"> Traffic Models Discussion</w:t>
        </w:r>
      </w:ins>
    </w:p>
    <w:p w:rsidR="00C62C5A" w:rsidRPr="00545E83" w:rsidRDefault="00C62C5A" w:rsidP="00C62C5A">
      <w:pPr>
        <w:spacing w:line="276" w:lineRule="auto"/>
        <w:ind w:firstLine="284"/>
        <w:jc w:val="both"/>
        <w:rPr>
          <w:ins w:id="23" w:author="Sivanesan, Kathiravetpillai" w:date="2015-08-11T21:14:00Z"/>
          <w:highlight w:val="yellow"/>
        </w:rPr>
      </w:pPr>
      <w:ins w:id="24" w:author="Sivanesan, Kathiravetpillai" w:date="2015-08-11T21:14:00Z">
        <w:r w:rsidRPr="00545E83">
          <w:rPr>
            <w:highlight w:val="yellow"/>
          </w:rPr>
          <w:t xml:space="preserve">In this section, we discuss the implementation of the traffic model described in Annex E for system capacity evaluations. </w:t>
        </w:r>
        <w:r w:rsidRPr="00545E83">
          <w:rPr>
            <w:color w:val="000000"/>
            <w:highlight w:val="yellow"/>
          </w:rPr>
          <w:t xml:space="preserve">In this traffic model, it is assumed that the UL traffic model will consist of 80% MAR periodic reporting traffic, whereas the remaining traffic will come from the network command (NC) traffic model, i.e., the remaining 20%. For such UL traffic, </w:t>
        </w:r>
        <w:r w:rsidRPr="00545E83">
          <w:rPr>
            <w:rFonts w:asciiTheme="majorBidi" w:hAnsiTheme="majorBidi" w:cstheme="majorBidi"/>
            <w:bCs/>
            <w:color w:val="000000"/>
            <w:highlight w:val="yellow"/>
          </w:rPr>
          <w:t xml:space="preserve">the payload size follows a Pareto distribution with minimum and maximum payload sizes of 20 and 200 bytes, respectively. Note that, for each payload there is a 65 bytes header overhead at the SNDCP layer as well as 15 bytes SNDCP to MAC overhead, i.e., each payload has an overhead of approximately 80 bytes at the MAC layer. </w:t>
        </w:r>
        <w:r w:rsidRPr="00545E83">
          <w:rPr>
            <w:rFonts w:asciiTheme="majorBidi" w:hAnsiTheme="majorBidi" w:cstheme="majorBidi"/>
            <w:color w:val="000000"/>
            <w:highlight w:val="yellow"/>
          </w:rPr>
          <w:t xml:space="preserve">Note that for MAR periodic reporting, </w:t>
        </w:r>
        <w:r w:rsidRPr="00545E83">
          <w:rPr>
            <w:rFonts w:asciiTheme="majorBidi" w:hAnsiTheme="majorBidi" w:cstheme="majorBidi"/>
            <w:bCs/>
            <w:color w:val="000000"/>
            <w:highlight w:val="yellow"/>
          </w:rPr>
          <w:t>approximately 6.81 reports per second per sector on average correspond to 52547 UEs per sector [6.2-X].</w:t>
        </w:r>
      </w:ins>
    </w:p>
    <w:p w:rsidR="00C62C5A" w:rsidRPr="00545E83" w:rsidRDefault="00C62C5A" w:rsidP="00C62C5A">
      <w:pPr>
        <w:spacing w:line="276" w:lineRule="auto"/>
        <w:ind w:firstLine="284"/>
        <w:jc w:val="both"/>
        <w:rPr>
          <w:ins w:id="25" w:author="Sivanesan, Kathiravetpillai" w:date="2015-08-11T21:14:00Z"/>
          <w:rFonts w:asciiTheme="majorBidi" w:hAnsiTheme="majorBidi" w:cstheme="majorBidi"/>
          <w:bCs/>
          <w:color w:val="000000"/>
          <w:highlight w:val="yellow"/>
        </w:rPr>
      </w:pPr>
    </w:p>
    <w:p w:rsidR="00C62C5A" w:rsidRPr="00545E83" w:rsidRDefault="00C62C5A" w:rsidP="00C62C5A">
      <w:pPr>
        <w:spacing w:line="276" w:lineRule="auto"/>
        <w:ind w:left="284" w:firstLine="284"/>
        <w:jc w:val="both"/>
        <w:rPr>
          <w:ins w:id="26" w:author="Sivanesan, Kathiravetpillai" w:date="2015-08-11T21:14:00Z"/>
          <w:color w:val="000000"/>
          <w:highlight w:val="yellow"/>
        </w:rPr>
      </w:pPr>
    </w:p>
    <w:p w:rsidR="00C62C5A" w:rsidRPr="00545E83" w:rsidRDefault="00C62C5A" w:rsidP="00C62C5A">
      <w:pPr>
        <w:spacing w:line="276" w:lineRule="auto"/>
        <w:ind w:left="284" w:firstLine="284"/>
        <w:jc w:val="both"/>
        <w:rPr>
          <w:ins w:id="27" w:author="Sivanesan, Kathiravetpillai" w:date="2015-08-11T21:14:00Z"/>
          <w:color w:val="000000"/>
          <w:highlight w:val="yellow"/>
        </w:rPr>
      </w:pPr>
    </w:p>
    <w:p w:rsidR="00C62C5A" w:rsidRPr="009B7AB2" w:rsidRDefault="00C62C5A" w:rsidP="00C62C5A">
      <w:pPr>
        <w:spacing w:line="276" w:lineRule="auto"/>
        <w:ind w:left="284" w:firstLine="284"/>
        <w:jc w:val="both"/>
        <w:rPr>
          <w:ins w:id="28" w:author="Sivanesan, Kathiravetpillai" w:date="2015-08-11T21:14:00Z"/>
          <w:b/>
          <w:bCs/>
        </w:rPr>
      </w:pPr>
      <w:ins w:id="29" w:author="Sivanesan, Kathiravetpillai" w:date="2015-08-11T21:14:00Z">
        <w:r w:rsidRPr="00545E83">
          <w:rPr>
            <w:color w:val="000000"/>
            <w:highlight w:val="yellow"/>
          </w:rPr>
          <w:t>On the other hand, the corresponding downlink traffic model should be slightly different since the system is assumed to be uplink centric. To illustrate, we note that as mentioned in Annex E only 50% of the MAR periodic reporting traffic will require ACK in the downlink and only 50% of the DL NC traffic will result in a response in the UL. Subsequently, this concludes that the DL traffic model will consist of two categories: 1) 50% of the reports will be network command, whereas the remaining 50% will be generated as an acknowledgement to the UL MAR periodic reporting traffic. In addition, according to the Annex E traffic model, each transmitted report includes 65 bytes header overhead before the SNDCP layer as well as a 15 bytes SNDCP to MAC overhead. Since the ACK payload is assumed to be zero, this means that the ACK DL report size will be equal to 80 bytes. Similarly, the size of the NC traffic report with the overhead in the DL will be equal to 100 bytes since the payload size is fixed to 20 bytes. Note that since both, the</w:t>
        </w:r>
        <w:r w:rsidRPr="00545E83">
          <w:rPr>
            <w:bCs/>
            <w:color w:val="000000"/>
            <w:highlight w:val="yellow"/>
          </w:rPr>
          <w:t xml:space="preserve"> MAR exception reporting and the NC, have the same periodicity, it follows that approximately 5.448 reports per second per sector in the DL corresponds to an average of 52547 UEs per sector, i.e., 6.81*0.8 reports per second per sector. Based on these traffic model remarks, in the following section, the DL and UL performance of the EC-GSM will be evaluated.</w:t>
        </w:r>
      </w:ins>
    </w:p>
    <w:p w:rsidR="00C62C5A" w:rsidRPr="00D44922" w:rsidRDefault="00C62C5A" w:rsidP="00C62C5A">
      <w:pPr>
        <w:pStyle w:val="Heading6"/>
        <w:spacing w:line="276" w:lineRule="auto"/>
        <w:ind w:left="2269"/>
        <w:rPr>
          <w:ins w:id="30" w:author="Sivanesan, Kathiravetpillai" w:date="2015-08-11T21:14:00Z"/>
          <w:rFonts w:asciiTheme="majorBidi" w:hAnsiTheme="majorBidi" w:cstheme="majorBidi"/>
          <w:b/>
          <w:bCs/>
          <w:sz w:val="28"/>
          <w:szCs w:val="28"/>
        </w:rPr>
      </w:pPr>
      <w:ins w:id="31" w:author="Sivanesan, Kathiravetpillai" w:date="2015-08-11T21:14:00Z">
        <w:r w:rsidRPr="00545E83">
          <w:rPr>
            <w:rFonts w:asciiTheme="majorBidi" w:hAnsiTheme="majorBidi" w:cstheme="majorBidi"/>
            <w:b/>
            <w:bCs/>
            <w:sz w:val="28"/>
            <w:szCs w:val="28"/>
            <w:highlight w:val="yellow"/>
          </w:rPr>
          <w:t>6.2.6</w:t>
        </w:r>
        <w:proofErr w:type="gramStart"/>
        <w:r w:rsidRPr="00545E83">
          <w:rPr>
            <w:rFonts w:asciiTheme="majorBidi" w:hAnsiTheme="majorBidi" w:cstheme="majorBidi"/>
            <w:b/>
            <w:bCs/>
            <w:sz w:val="28"/>
            <w:szCs w:val="28"/>
            <w:highlight w:val="yellow"/>
          </w:rPr>
          <w:t>.x.3</w:t>
        </w:r>
        <w:proofErr w:type="gramEnd"/>
        <w:r w:rsidRPr="00D44922">
          <w:rPr>
            <w:rFonts w:asciiTheme="majorBidi" w:hAnsiTheme="majorBidi" w:cstheme="majorBidi"/>
            <w:b/>
            <w:bCs/>
            <w:sz w:val="28"/>
            <w:szCs w:val="28"/>
          </w:rPr>
          <w:t xml:space="preserve">   Downlink System Level Performance</w:t>
        </w:r>
      </w:ins>
    </w:p>
    <w:p w:rsidR="00C62C5A" w:rsidRPr="00C5273E" w:rsidRDefault="00C62C5A" w:rsidP="00C62C5A">
      <w:pPr>
        <w:spacing w:line="276" w:lineRule="auto"/>
        <w:ind w:left="568"/>
        <w:jc w:val="both"/>
        <w:rPr>
          <w:ins w:id="32" w:author="Sivanesan, Kathiravetpillai" w:date="2015-08-11T21:14:00Z"/>
          <w:b/>
          <w:sz w:val="24"/>
          <w:szCs w:val="24"/>
        </w:rPr>
      </w:pPr>
      <w:ins w:id="33" w:author="Sivanesan, Kathiravetpillai" w:date="2015-08-11T21:14:00Z">
        <w:r w:rsidRPr="00545E83">
          <w:rPr>
            <w:b/>
            <w:bCs/>
            <w:sz w:val="24"/>
            <w:szCs w:val="24"/>
            <w:highlight w:val="yellow"/>
          </w:rPr>
          <w:t>6.2.6</w:t>
        </w:r>
        <w:proofErr w:type="gramStart"/>
        <w:r w:rsidRPr="00545E83">
          <w:rPr>
            <w:b/>
            <w:bCs/>
            <w:sz w:val="24"/>
            <w:szCs w:val="24"/>
            <w:highlight w:val="yellow"/>
          </w:rPr>
          <w:t>.x.3.1</w:t>
        </w:r>
        <w:proofErr w:type="gramEnd"/>
        <w:r w:rsidRPr="00C5273E">
          <w:rPr>
            <w:b/>
            <w:bCs/>
            <w:sz w:val="24"/>
            <w:szCs w:val="24"/>
          </w:rPr>
          <w:t xml:space="preserve">   </w:t>
        </w:r>
        <w:r w:rsidRPr="00183232">
          <w:rPr>
            <w:b/>
            <w:color w:val="FF0000"/>
            <w:sz w:val="24"/>
            <w:szCs w:val="24"/>
          </w:rPr>
          <w:t>System performance for MAR periodic reporting and Network Command traffic models</w:t>
        </w:r>
      </w:ins>
    </w:p>
    <w:p w:rsidR="00C62C5A" w:rsidRPr="00AD7701" w:rsidRDefault="00C62C5A" w:rsidP="00C62C5A">
      <w:pPr>
        <w:spacing w:line="276" w:lineRule="auto"/>
        <w:ind w:firstLine="227"/>
        <w:jc w:val="both"/>
        <w:rPr>
          <w:ins w:id="34" w:author="Sivanesan, Kathiravetpillai" w:date="2015-08-11T21:14:00Z"/>
          <w:b/>
          <w:color w:val="000000"/>
          <w:sz w:val="28"/>
          <w:szCs w:val="28"/>
        </w:rPr>
      </w:pPr>
      <w:ins w:id="35" w:author="Sivanesan, Kathiravetpillai" w:date="2015-08-11T21:14:00Z">
        <w:r>
          <w:rPr>
            <w:bCs/>
            <w:color w:val="000000"/>
          </w:rPr>
          <w:t>In this section, w</w:t>
        </w:r>
        <w:r w:rsidRPr="00AD7701">
          <w:rPr>
            <w:bCs/>
            <w:color w:val="000000"/>
          </w:rPr>
          <w:t>e evaluate the DL performance of the EC-GSM with respect t</w:t>
        </w:r>
        <w:r>
          <w:rPr>
            <w:bCs/>
            <w:color w:val="000000"/>
          </w:rPr>
          <w:t>o the traffic model of</w:t>
        </w:r>
        <w:r w:rsidRPr="00AD7701">
          <w:rPr>
            <w:bCs/>
            <w:color w:val="000000"/>
          </w:rPr>
          <w:t xml:space="preserve"> </w:t>
        </w:r>
        <w:r>
          <w:rPr>
            <w:bCs/>
            <w:color w:val="000000"/>
          </w:rPr>
          <w:t xml:space="preserve">Annex E. </w:t>
        </w:r>
        <w:r w:rsidRPr="00AD7701">
          <w:rPr>
            <w:bCs/>
            <w:color w:val="000000"/>
          </w:rPr>
          <w:t>In</w:t>
        </w:r>
        <w:r>
          <w:rPr>
            <w:bCs/>
            <w:color w:val="000000"/>
          </w:rPr>
          <w:t xml:space="preserve"> the presented system simulations, we consider </w:t>
        </w:r>
        <w:r w:rsidRPr="00346CBB">
          <w:rPr>
            <w:bCs/>
            <w:color w:val="FF0000"/>
          </w:rPr>
          <w:t xml:space="preserve">a frequency reuse factor of 4/12 </w:t>
        </w:r>
        <w:r>
          <w:rPr>
            <w:bCs/>
            <w:color w:val="000000"/>
          </w:rPr>
          <w:t xml:space="preserve">and proportional fair scheduling. </w:t>
        </w:r>
        <w:r w:rsidRPr="00545E83">
          <w:rPr>
            <w:bCs/>
            <w:color w:val="FF0000"/>
            <w:highlight w:val="yellow"/>
          </w:rPr>
          <w:t>In addition, we considered the effect of the BPL according to scenario 1 with 0.5 correlation</w:t>
        </w:r>
        <w:r w:rsidRPr="00346CBB">
          <w:rPr>
            <w:bCs/>
            <w:color w:val="FF0000"/>
          </w:rPr>
          <w:t xml:space="preserve">.  </w:t>
        </w:r>
        <w:r w:rsidRPr="00AD7701">
          <w:rPr>
            <w:color w:val="000000"/>
          </w:rPr>
          <w:t>The DL offered traffic versus the carried traffic and the packet delay CDFs of this traffic model are presented in Figure</w:t>
        </w:r>
        <w:r>
          <w:rPr>
            <w:color w:val="000000"/>
          </w:rPr>
          <w:t>s</w:t>
        </w:r>
        <w:r w:rsidRPr="00AD7701">
          <w:rPr>
            <w:color w:val="000000"/>
          </w:rPr>
          <w:t xml:space="preserve"> </w:t>
        </w:r>
        <w:r w:rsidRPr="00C5273E">
          <w:rPr>
            <w:bCs/>
            <w:color w:val="000000"/>
          </w:rPr>
          <w:t>6.2.6.</w:t>
        </w:r>
        <w:r>
          <w:rPr>
            <w:bCs/>
            <w:color w:val="000000"/>
          </w:rPr>
          <w:t>x</w:t>
        </w:r>
        <w:r w:rsidRPr="00C5273E">
          <w:rPr>
            <w:bCs/>
            <w:color w:val="000000"/>
          </w:rPr>
          <w:t>.</w:t>
        </w:r>
        <w:r>
          <w:rPr>
            <w:bCs/>
            <w:color w:val="000000"/>
          </w:rPr>
          <w:t>3</w:t>
        </w:r>
        <w:r w:rsidRPr="00C5273E">
          <w:rPr>
            <w:bCs/>
            <w:color w:val="000000"/>
          </w:rPr>
          <w:t>.2-1 and 6.2.6.</w:t>
        </w:r>
        <w:r>
          <w:rPr>
            <w:bCs/>
            <w:color w:val="000000"/>
          </w:rPr>
          <w:t>x</w:t>
        </w:r>
        <w:r w:rsidRPr="00C5273E">
          <w:rPr>
            <w:bCs/>
            <w:color w:val="000000"/>
          </w:rPr>
          <w:t>.</w:t>
        </w:r>
        <w:r>
          <w:rPr>
            <w:bCs/>
            <w:color w:val="000000"/>
          </w:rPr>
          <w:t>3</w:t>
        </w:r>
        <w:r w:rsidRPr="00C5273E">
          <w:rPr>
            <w:bCs/>
            <w:color w:val="000000"/>
          </w:rPr>
          <w:t xml:space="preserve">.2-2, respectively. When evaluating the packet delays, we included </w:t>
        </w:r>
        <w:r w:rsidRPr="00AD7701">
          <w:rPr>
            <w:color w:val="000000"/>
          </w:rPr>
          <w:t xml:space="preserve">both the random access delay, i.e., the delay associated with requesting the UL resources from the base station, as well as the synchronization delays, i.e., the delay associated with detecting and decoding the PSCH. However, we note that the random access delay is applied only to the NC traffic since the MAR periodic reporting traffic is only an acknowledgment which implies that the devices are already in the ready state. In addition, when evaluating the random access delays, it is assumed that each device can perform up to a maximum of 6 random access attempts and that a collision between two or more devices would result in the base station not being able to decode the access requests </w:t>
        </w:r>
        <w:r w:rsidRPr="00346CBB">
          <w:rPr>
            <w:color w:val="FF0000"/>
          </w:rPr>
          <w:t xml:space="preserve">and subsequently </w:t>
        </w:r>
        <w:r w:rsidRPr="00545E83">
          <w:rPr>
            <w:color w:val="FF0000"/>
            <w:highlight w:val="yellow"/>
          </w:rPr>
          <w:t xml:space="preserve">a back off delay for the colliding devices according to their class [6.2-X]. In particular, we considered back-off times of [0.5 0.5 0.5 0.5 1.5 2] seconds for classes 1 to 6, respectively. Note that, the probability of having a collision increases with the device class due to the access burst repetitions. Furthermore, in this work, the synchronization delay is lower and upper bounded by the time required to acquire the synchronization by accumulating from 1 up to 28 SCH burst repetitions, respectively.  </w:t>
        </w:r>
        <w:r w:rsidRPr="00545E83">
          <w:rPr>
            <w:color w:val="000000" w:themeColor="text1"/>
            <w:highlight w:val="yellow"/>
          </w:rPr>
          <w:t>In addition,</w:t>
        </w:r>
        <w:r w:rsidRPr="00545E83">
          <w:rPr>
            <w:color w:val="FF0000"/>
            <w:highlight w:val="yellow"/>
          </w:rPr>
          <w:t xml:space="preserve"> all sectors are assumed to have the same average device load. For example, when the system performance is evaluated for a 64K device load at the </w:t>
        </w:r>
        <w:proofErr w:type="spellStart"/>
        <w:r w:rsidRPr="00545E83">
          <w:rPr>
            <w:color w:val="FF0000"/>
            <w:highlight w:val="yellow"/>
          </w:rPr>
          <w:t>center</w:t>
        </w:r>
        <w:proofErr w:type="spellEnd"/>
        <w:r w:rsidRPr="00545E83">
          <w:rPr>
            <w:color w:val="FF0000"/>
            <w:highlight w:val="yellow"/>
          </w:rPr>
          <w:t xml:space="preserve"> cell, it is assumed that each of the remaining 56 sectors has 64K devices.</w:t>
        </w:r>
        <w:r>
          <w:rPr>
            <w:color w:val="FF0000"/>
          </w:rPr>
          <w:t xml:space="preserve"> </w:t>
        </w:r>
        <w:r w:rsidRPr="00AD7701">
          <w:rPr>
            <w:color w:val="000000"/>
          </w:rPr>
          <w:t xml:space="preserve">We see a linear relationship between the offered traffic and the carried traffic up to 250K users per sector. This relationship indicates that all the offered traffic can be transmitted without increasing the buffer size. Furthermore, up to 240K users per sector, around 98% of the reports are delivered in less than 2 seconds (thus meeting the maximum 10 seconds delay requirement).  </w:t>
        </w:r>
      </w:ins>
    </w:p>
    <w:p w:rsidR="00C62C5A" w:rsidRPr="00AD7701" w:rsidRDefault="00C62C5A" w:rsidP="00C62C5A">
      <w:pPr>
        <w:spacing w:line="276" w:lineRule="auto"/>
        <w:jc w:val="center"/>
        <w:rPr>
          <w:ins w:id="36" w:author="Sivanesan, Kathiravetpillai" w:date="2015-08-11T21:14:00Z"/>
          <w:b/>
          <w:color w:val="000000"/>
          <w:sz w:val="28"/>
          <w:szCs w:val="28"/>
        </w:rPr>
      </w:pPr>
      <w:ins w:id="37" w:author="Sivanesan, Kathiravetpillai" w:date="2015-08-11T21:14:00Z">
        <w:r>
          <w:rPr>
            <w:b/>
            <w:noProof/>
            <w:color w:val="000000" w:themeColor="text1"/>
            <w:sz w:val="28"/>
            <w:szCs w:val="28"/>
            <w:lang w:val="en-US"/>
          </w:rPr>
          <w:lastRenderedPageBreak/>
          <w:drawing>
            <wp:inline distT="0" distB="0" distL="0" distR="0" wp14:anchorId="7E0B8BCC" wp14:editId="1BFF0853">
              <wp:extent cx="5252085" cy="3935730"/>
              <wp:effectExtent l="0" t="0" r="5715" b="7620"/>
              <wp:docPr id="3" name="Picture 3" descr="C:\Users\ymfouad\Desktop\GERAN  EC-GSM Project\EC-GSM final results May 19\new_results\DL\delay\traffic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GERAN  EC-GSM Project\EC-GSM final results May 19\new_results\DL\delay\traffic_12_0.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2085" cy="3935730"/>
                      </a:xfrm>
                      <a:prstGeom prst="rect">
                        <a:avLst/>
                      </a:prstGeom>
                      <a:noFill/>
                      <a:ln>
                        <a:noFill/>
                      </a:ln>
                    </pic:spPr>
                  </pic:pic>
                </a:graphicData>
              </a:graphic>
            </wp:inline>
          </w:drawing>
        </w:r>
      </w:ins>
    </w:p>
    <w:p w:rsidR="00C62C5A" w:rsidRDefault="00C62C5A" w:rsidP="00C62C5A">
      <w:pPr>
        <w:spacing w:line="276" w:lineRule="auto"/>
        <w:jc w:val="center"/>
        <w:rPr>
          <w:ins w:id="38" w:author="Sivanesan, Kathiravetpillai" w:date="2015-08-13T22:52:00Z"/>
          <w:color w:val="FF0000"/>
        </w:rPr>
      </w:pPr>
      <w:ins w:id="39" w:author="Sivanesan, Kathiravetpillai" w:date="2015-08-11T21:14:00Z">
        <w:r w:rsidRPr="00545E83">
          <w:rPr>
            <w:b/>
            <w:color w:val="000000"/>
            <w:highlight w:val="yellow"/>
          </w:rPr>
          <w:t>Figure 6.2.6.x.3.1-1.</w:t>
        </w:r>
        <w:r w:rsidRPr="00545E83">
          <w:rPr>
            <w:color w:val="000000"/>
            <w:highlight w:val="yellow"/>
          </w:rPr>
          <w:t xml:space="preserve">  </w:t>
        </w:r>
        <w:r w:rsidRPr="00545E83">
          <w:rPr>
            <w:color w:val="FF0000"/>
            <w:highlight w:val="yellow"/>
          </w:rPr>
          <w:t>The number of UEs per sector versus carried traffic in the traffic model simulation with frequency reuse 4/12</w:t>
        </w:r>
      </w:ins>
      <w:ins w:id="40" w:author="Sivanesan, Kathiravetpillai" w:date="2015-08-12T17:51:00Z">
        <w:r w:rsidR="00B81F40" w:rsidRPr="00545E83">
          <w:rPr>
            <w:color w:val="FF0000"/>
            <w:highlight w:val="yellow"/>
          </w:rPr>
          <w:t xml:space="preserve"> and 43 </w:t>
        </w:r>
        <w:proofErr w:type="spellStart"/>
        <w:r w:rsidR="00B81F40" w:rsidRPr="00545E83">
          <w:rPr>
            <w:color w:val="FF0000"/>
            <w:highlight w:val="yellow"/>
          </w:rPr>
          <w:t>dBm</w:t>
        </w:r>
        <w:proofErr w:type="spellEnd"/>
        <w:r w:rsidR="00B81F40" w:rsidRPr="00545E83">
          <w:rPr>
            <w:color w:val="FF0000"/>
            <w:highlight w:val="yellow"/>
          </w:rPr>
          <w:t xml:space="preserve"> TX power</w:t>
        </w:r>
      </w:ins>
      <w:ins w:id="41" w:author="Sivanesan, Kathiravetpillai" w:date="2015-08-11T21:14:00Z">
        <w:r w:rsidRPr="00545E83">
          <w:rPr>
            <w:color w:val="FF0000"/>
            <w:highlight w:val="yellow"/>
          </w:rPr>
          <w:t>.</w:t>
        </w:r>
      </w:ins>
    </w:p>
    <w:p w:rsidR="005F5E19" w:rsidRPr="00AD7701" w:rsidRDefault="005F5E19" w:rsidP="00C62C5A">
      <w:pPr>
        <w:spacing w:line="276" w:lineRule="auto"/>
        <w:jc w:val="center"/>
        <w:rPr>
          <w:ins w:id="42" w:author="Sivanesan, Kathiravetpillai" w:date="2015-08-11T21:14:00Z"/>
          <w:color w:val="000000"/>
        </w:rPr>
      </w:pPr>
      <w:ins w:id="43" w:author="Sivanesan, Kathiravetpillai" w:date="2015-08-13T22:52:00Z">
        <w:r w:rsidRPr="005F5E19">
          <w:rPr>
            <w:color w:val="FF0000"/>
            <w:highlight w:val="cyan"/>
          </w:rPr>
          <w:t>[Editor</w:t>
        </w:r>
      </w:ins>
      <w:ins w:id="44" w:author="Sivanesan, Kathiravetpillai" w:date="2015-08-13T23:04:00Z">
        <w:r w:rsidR="00ED2CAA">
          <w:rPr>
            <w:color w:val="FF0000"/>
            <w:highlight w:val="cyan"/>
          </w:rPr>
          <w:t>’</w:t>
        </w:r>
      </w:ins>
      <w:ins w:id="45" w:author="Sivanesan, Kathiravetpillai" w:date="2015-08-13T22:52:00Z">
        <w:r w:rsidRPr="005F5E19">
          <w:rPr>
            <w:color w:val="FF0000"/>
            <w:highlight w:val="cyan"/>
          </w:rPr>
          <w:t xml:space="preserve">s note:  The figure </w:t>
        </w:r>
      </w:ins>
      <w:ins w:id="46" w:author="Sivanesan, Kathiravetpillai" w:date="2015-08-13T22:53:00Z">
        <w:r w:rsidRPr="005F5E19">
          <w:rPr>
            <w:b/>
            <w:color w:val="000000"/>
            <w:highlight w:val="cyan"/>
          </w:rPr>
          <w:t>6.2.6.x.3.1-1</w:t>
        </w:r>
        <w:r w:rsidRPr="005F5E19">
          <w:rPr>
            <w:b/>
            <w:color w:val="000000"/>
            <w:highlight w:val="cyan"/>
          </w:rPr>
          <w:t xml:space="preserve"> </w:t>
        </w:r>
      </w:ins>
      <w:ins w:id="47" w:author="Sivanesan, Kathiravetpillai" w:date="2015-08-13T22:56:00Z">
        <w:r w:rsidR="00A36283">
          <w:rPr>
            <w:color w:val="000000"/>
            <w:highlight w:val="cyan"/>
          </w:rPr>
          <w:t xml:space="preserve">will be corrected with </w:t>
        </w:r>
        <w:r w:rsidRPr="005F5E19">
          <w:rPr>
            <w:color w:val="000000"/>
            <w:highlight w:val="cyan"/>
          </w:rPr>
          <w:t xml:space="preserve">a new figure taking account of the reuse 12 and the system </w:t>
        </w:r>
      </w:ins>
      <w:ins w:id="48" w:author="Sivanesan, Kathiravetpillai" w:date="2015-08-13T23:11:00Z">
        <w:r w:rsidR="00692835" w:rsidRPr="005F5E19">
          <w:rPr>
            <w:color w:val="000000"/>
            <w:highlight w:val="cyan"/>
          </w:rPr>
          <w:t>bandwi</w:t>
        </w:r>
        <w:r w:rsidR="00692835">
          <w:rPr>
            <w:color w:val="000000"/>
            <w:highlight w:val="cyan"/>
          </w:rPr>
          <w:t>d</w:t>
        </w:r>
        <w:r w:rsidR="00692835" w:rsidRPr="005F5E19">
          <w:rPr>
            <w:color w:val="000000"/>
            <w:highlight w:val="cyan"/>
          </w:rPr>
          <w:t>th</w:t>
        </w:r>
        <w:r w:rsidR="00692835">
          <w:rPr>
            <w:color w:val="000000"/>
            <w:highlight w:val="cyan"/>
          </w:rPr>
          <w:t>]</w:t>
        </w:r>
      </w:ins>
      <w:bookmarkStart w:id="49" w:name="_GoBack"/>
      <w:bookmarkEnd w:id="49"/>
    </w:p>
    <w:p w:rsidR="00C62C5A" w:rsidRPr="00AD7701" w:rsidRDefault="00C62C5A" w:rsidP="00C62C5A">
      <w:pPr>
        <w:spacing w:line="276" w:lineRule="auto"/>
        <w:jc w:val="center"/>
        <w:rPr>
          <w:ins w:id="50" w:author="Sivanesan, Kathiravetpillai" w:date="2015-08-11T21:14:00Z"/>
          <w:color w:val="000000"/>
        </w:rPr>
      </w:pPr>
      <w:ins w:id="51" w:author="Sivanesan, Kathiravetpillai" w:date="2015-08-11T21:14:00Z">
        <w:r>
          <w:rPr>
            <w:noProof/>
            <w:color w:val="000000" w:themeColor="text1"/>
            <w:lang w:val="en-US"/>
          </w:rPr>
          <w:lastRenderedPageBreak/>
          <w:drawing>
            <wp:inline distT="0" distB="0" distL="0" distR="0" wp14:anchorId="21EF0B55" wp14:editId="6A9271AD">
              <wp:extent cx="5084064" cy="3753270"/>
              <wp:effectExtent l="0" t="0" r="2540" b="0"/>
              <wp:docPr id="4" name="Picture 4" descr="C:\Users\ymfouad\Desktop\GERAN  EC-GSM Project\EC-GSM final results May 19\new_results\DL\delay\combined_delay_12_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GERAN  EC-GSM Project\EC-GSM final results May 19\new_results\DL\delay\combined_delay_12_0.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4751" cy="3761160"/>
                      </a:xfrm>
                      <a:prstGeom prst="rect">
                        <a:avLst/>
                      </a:prstGeom>
                      <a:noFill/>
                      <a:ln>
                        <a:noFill/>
                      </a:ln>
                    </pic:spPr>
                  </pic:pic>
                </a:graphicData>
              </a:graphic>
            </wp:inline>
          </w:drawing>
        </w:r>
      </w:ins>
    </w:p>
    <w:p w:rsidR="00C62C5A" w:rsidRDefault="00C62C5A" w:rsidP="00C62C5A">
      <w:pPr>
        <w:spacing w:line="276" w:lineRule="auto"/>
        <w:jc w:val="center"/>
        <w:rPr>
          <w:ins w:id="52" w:author="Sivanesan, Kathiravetpillai" w:date="2015-08-11T21:14:00Z"/>
          <w:color w:val="FF0000"/>
        </w:rPr>
      </w:pPr>
      <w:ins w:id="53" w:author="Sivanesan, Kathiravetpillai" w:date="2015-08-11T21:14:00Z">
        <w:r w:rsidRPr="00545E83">
          <w:rPr>
            <w:b/>
            <w:color w:val="000000"/>
            <w:highlight w:val="yellow"/>
          </w:rPr>
          <w:t>Figure 6.2.6.x.3.1-2.</w:t>
        </w:r>
        <w:r w:rsidRPr="00545E83">
          <w:rPr>
            <w:color w:val="000000"/>
            <w:highlight w:val="yellow"/>
          </w:rPr>
          <w:t xml:space="preserve">  Report delay CDFs in traffic model simulations </w:t>
        </w:r>
        <w:r w:rsidRPr="00545E83">
          <w:rPr>
            <w:color w:val="FF0000"/>
            <w:highlight w:val="yellow"/>
          </w:rPr>
          <w:t>with frequency reuse 4/</w:t>
        </w:r>
        <w:proofErr w:type="gramStart"/>
        <w:r w:rsidRPr="00545E83">
          <w:rPr>
            <w:color w:val="FF0000"/>
            <w:highlight w:val="yellow"/>
          </w:rPr>
          <w:t>12</w:t>
        </w:r>
      </w:ins>
      <w:ins w:id="54" w:author="Sivanesan, Kathiravetpillai" w:date="2015-08-12T17:51:00Z">
        <w:r w:rsidR="00B81F40" w:rsidRPr="00545E83">
          <w:rPr>
            <w:color w:val="FF0000"/>
            <w:highlight w:val="yellow"/>
          </w:rPr>
          <w:t xml:space="preserve">  and</w:t>
        </w:r>
        <w:proofErr w:type="gramEnd"/>
        <w:r w:rsidR="00B81F40" w:rsidRPr="00545E83">
          <w:rPr>
            <w:color w:val="FF0000"/>
            <w:highlight w:val="yellow"/>
          </w:rPr>
          <w:t xml:space="preserve"> 43 </w:t>
        </w:r>
        <w:proofErr w:type="spellStart"/>
        <w:r w:rsidR="00B81F40" w:rsidRPr="00545E83">
          <w:rPr>
            <w:color w:val="FF0000"/>
            <w:highlight w:val="yellow"/>
          </w:rPr>
          <w:t>dBm</w:t>
        </w:r>
        <w:proofErr w:type="spellEnd"/>
        <w:r w:rsidR="00B81F40" w:rsidRPr="00545E83">
          <w:rPr>
            <w:color w:val="FF0000"/>
            <w:highlight w:val="yellow"/>
          </w:rPr>
          <w:t xml:space="preserve"> TX power</w:t>
        </w:r>
      </w:ins>
      <w:ins w:id="55" w:author="Sivanesan, Kathiravetpillai" w:date="2015-08-11T21:14:00Z">
        <w:r w:rsidRPr="00545E83">
          <w:rPr>
            <w:color w:val="FF0000"/>
            <w:highlight w:val="yellow"/>
          </w:rPr>
          <w:t>.</w:t>
        </w:r>
      </w:ins>
    </w:p>
    <w:p w:rsidR="00C62C5A" w:rsidRDefault="00C62C5A" w:rsidP="00C62C5A">
      <w:pPr>
        <w:spacing w:line="276" w:lineRule="auto"/>
        <w:jc w:val="center"/>
        <w:rPr>
          <w:ins w:id="56" w:author="Sivanesan, Kathiravetpillai" w:date="2015-08-11T21:14:00Z"/>
          <w:color w:val="FF0000"/>
        </w:rPr>
      </w:pPr>
    </w:p>
    <w:p w:rsidR="00C62C5A" w:rsidRPr="00497A11" w:rsidRDefault="00C62C5A" w:rsidP="00C62C5A">
      <w:pPr>
        <w:spacing w:line="276" w:lineRule="auto"/>
        <w:jc w:val="center"/>
        <w:rPr>
          <w:ins w:id="57" w:author="Sivanesan, Kathiravetpillai" w:date="2015-08-11T21:14:00Z"/>
          <w:color w:val="FF0000"/>
        </w:rPr>
      </w:pPr>
    </w:p>
    <w:p w:rsidR="00C62C5A" w:rsidRPr="00D44922" w:rsidRDefault="00C62C5A" w:rsidP="00C62C5A">
      <w:pPr>
        <w:pStyle w:val="Heading6"/>
        <w:spacing w:line="276" w:lineRule="auto"/>
        <w:ind w:left="2269"/>
        <w:rPr>
          <w:ins w:id="58" w:author="Sivanesan, Kathiravetpillai" w:date="2015-08-11T21:14:00Z"/>
          <w:rFonts w:ascii="Times New Roman" w:hAnsi="Times New Roman"/>
          <w:b/>
          <w:bCs/>
          <w:sz w:val="28"/>
          <w:szCs w:val="28"/>
        </w:rPr>
      </w:pPr>
      <w:ins w:id="59" w:author="Sivanesan, Kathiravetpillai" w:date="2015-08-11T21:14:00Z">
        <w:r w:rsidRPr="00545E83">
          <w:rPr>
            <w:rFonts w:ascii="Times New Roman" w:hAnsi="Times New Roman"/>
            <w:b/>
            <w:bCs/>
            <w:sz w:val="28"/>
            <w:szCs w:val="28"/>
            <w:highlight w:val="yellow"/>
          </w:rPr>
          <w:t>6.2.6</w:t>
        </w:r>
        <w:proofErr w:type="gramStart"/>
        <w:r w:rsidRPr="00545E83">
          <w:rPr>
            <w:rFonts w:ascii="Times New Roman" w:hAnsi="Times New Roman"/>
            <w:b/>
            <w:bCs/>
            <w:sz w:val="28"/>
            <w:szCs w:val="28"/>
            <w:highlight w:val="yellow"/>
          </w:rPr>
          <w:t>.x.4</w:t>
        </w:r>
        <w:proofErr w:type="gramEnd"/>
        <w:r w:rsidRPr="00D44922">
          <w:rPr>
            <w:rFonts w:ascii="Times New Roman" w:hAnsi="Times New Roman"/>
            <w:b/>
            <w:bCs/>
            <w:sz w:val="28"/>
            <w:szCs w:val="28"/>
          </w:rPr>
          <w:t xml:space="preserve">   </w:t>
        </w:r>
        <w:r>
          <w:rPr>
            <w:rFonts w:ascii="Times New Roman" w:hAnsi="Times New Roman"/>
            <w:b/>
            <w:bCs/>
            <w:sz w:val="28"/>
            <w:szCs w:val="28"/>
          </w:rPr>
          <w:t xml:space="preserve">Uplink </w:t>
        </w:r>
        <w:r w:rsidRPr="00D44922">
          <w:rPr>
            <w:rFonts w:ascii="Times New Roman" w:hAnsi="Times New Roman"/>
            <w:b/>
            <w:bCs/>
            <w:sz w:val="28"/>
            <w:szCs w:val="28"/>
          </w:rPr>
          <w:t>System Level Performance</w:t>
        </w:r>
      </w:ins>
    </w:p>
    <w:p w:rsidR="00C62C5A" w:rsidRPr="005072E3" w:rsidRDefault="00C62C5A" w:rsidP="00C62C5A">
      <w:pPr>
        <w:spacing w:line="300" w:lineRule="auto"/>
        <w:ind w:left="568"/>
        <w:jc w:val="both"/>
        <w:rPr>
          <w:ins w:id="60" w:author="Sivanesan, Kathiravetpillai" w:date="2015-08-11T21:14:00Z"/>
          <w:b/>
          <w:color w:val="FF0000"/>
          <w:sz w:val="24"/>
          <w:szCs w:val="24"/>
        </w:rPr>
      </w:pPr>
      <w:ins w:id="61" w:author="Sivanesan, Kathiravetpillai" w:date="2015-08-11T21:14:00Z">
        <w:r w:rsidRPr="00545E83">
          <w:rPr>
            <w:b/>
            <w:bCs/>
            <w:sz w:val="24"/>
            <w:szCs w:val="24"/>
            <w:highlight w:val="yellow"/>
          </w:rPr>
          <w:t>6.2.6</w:t>
        </w:r>
        <w:proofErr w:type="gramStart"/>
        <w:r w:rsidRPr="00545E83">
          <w:rPr>
            <w:b/>
            <w:bCs/>
            <w:sz w:val="24"/>
            <w:szCs w:val="24"/>
            <w:highlight w:val="yellow"/>
          </w:rPr>
          <w:t>.x.4.</w:t>
        </w:r>
        <w:r w:rsidRPr="00545E83">
          <w:rPr>
            <w:b/>
            <w:bCs/>
            <w:color w:val="FF0000"/>
            <w:sz w:val="24"/>
            <w:szCs w:val="24"/>
            <w:highlight w:val="yellow"/>
          </w:rPr>
          <w:t>1</w:t>
        </w:r>
        <w:proofErr w:type="gramEnd"/>
        <w:r w:rsidRPr="005072E3">
          <w:rPr>
            <w:b/>
            <w:bCs/>
            <w:color w:val="FF0000"/>
            <w:sz w:val="24"/>
            <w:szCs w:val="24"/>
          </w:rPr>
          <w:t xml:space="preserve">   </w:t>
        </w:r>
        <w:r w:rsidRPr="005072E3">
          <w:rPr>
            <w:b/>
            <w:color w:val="FF0000"/>
            <w:sz w:val="24"/>
            <w:szCs w:val="24"/>
          </w:rPr>
          <w:t>System performance for MAR periodic reporting and Network Command traffic models</w:t>
        </w:r>
      </w:ins>
    </w:p>
    <w:p w:rsidR="00C62C5A" w:rsidRDefault="00C62C5A" w:rsidP="00C62C5A">
      <w:pPr>
        <w:autoSpaceDE w:val="0"/>
        <w:autoSpaceDN w:val="0"/>
        <w:adjustRightInd w:val="0"/>
        <w:spacing w:after="0" w:line="276" w:lineRule="auto"/>
        <w:jc w:val="both"/>
        <w:rPr>
          <w:ins w:id="62" w:author="Sivanesan, Kathiravetpillai" w:date="2015-08-11T21:14:00Z"/>
          <w:color w:val="000000"/>
        </w:rPr>
      </w:pPr>
      <w:ins w:id="63" w:author="Sivanesan, Kathiravetpillai" w:date="2015-08-11T21:14:00Z">
        <w:r w:rsidRPr="00497EE7">
          <w:rPr>
            <w:rFonts w:asciiTheme="majorBidi" w:hAnsiTheme="majorBidi" w:cstheme="majorBidi"/>
            <w:b/>
            <w:color w:val="000000"/>
            <w:sz w:val="24"/>
            <w:szCs w:val="24"/>
          </w:rPr>
          <w:tab/>
        </w:r>
        <w:r w:rsidRPr="00497EE7">
          <w:rPr>
            <w:rFonts w:asciiTheme="majorBidi" w:hAnsiTheme="majorBidi" w:cstheme="majorBidi"/>
            <w:bCs/>
            <w:color w:val="000000"/>
          </w:rPr>
          <w:t xml:space="preserve">In this section, we evaluate the uplink performance of the EC-GSM with respect to the traffic model </w:t>
        </w:r>
        <w:r>
          <w:rPr>
            <w:rFonts w:asciiTheme="majorBidi" w:hAnsiTheme="majorBidi" w:cstheme="majorBidi"/>
            <w:bCs/>
            <w:color w:val="000000"/>
          </w:rPr>
          <w:t>discussed in the previous section</w:t>
        </w:r>
        <w:r w:rsidRPr="00497EE7">
          <w:rPr>
            <w:rFonts w:asciiTheme="majorBidi" w:hAnsiTheme="majorBidi" w:cstheme="majorBidi"/>
            <w:bCs/>
            <w:color w:val="000000"/>
          </w:rPr>
          <w:t xml:space="preserve">. </w:t>
        </w:r>
        <w:r w:rsidRPr="00497EE7">
          <w:rPr>
            <w:rFonts w:asciiTheme="majorBidi" w:hAnsiTheme="majorBidi" w:cstheme="majorBidi"/>
            <w:color w:val="000000"/>
          </w:rPr>
          <w:t xml:space="preserve">The delivered reports/hour/200kHz versus the offered traffic and the reports’ delay CDF for the traffic model of Annex E, are presented in Figures </w:t>
        </w:r>
        <w:r w:rsidRPr="00497EE7">
          <w:rPr>
            <w:rFonts w:asciiTheme="majorBidi" w:hAnsiTheme="majorBidi" w:cstheme="majorBidi"/>
            <w:bCs/>
            <w:color w:val="000000"/>
          </w:rPr>
          <w:t>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-1 and 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-2</w:t>
        </w:r>
        <w:r w:rsidRPr="00497EE7">
          <w:rPr>
            <w:rFonts w:asciiTheme="majorBidi" w:hAnsiTheme="majorBidi" w:cstheme="majorBidi"/>
            <w:color w:val="000000"/>
          </w:rPr>
          <w:t xml:space="preserve">, respectively. When evaluating the packet delays, we included both the random access delay, i.e., the delay associated with requesting the UL resources from the base station, as well as the synchronization delays, i.e., the delay associated with detecting and decoding the PSCH. However, we note that the random access delay is applied only to the MAR periodic reporting traffic. This is because, for the NC traffic, it is assumed that the device is already in the ready state due to the fact that it received the DL network command report and thus it does not need to do random access. In addition, when evaluating the random access delays, it is assumed that each device can perform up to a maximum of 6 random access attempts and that a collision between two or more devices would result in the base station not being able to decode the access requests </w:t>
        </w:r>
        <w:r w:rsidRPr="00346CBB">
          <w:rPr>
            <w:color w:val="FF0000"/>
          </w:rPr>
          <w:t xml:space="preserve">and </w:t>
        </w:r>
        <w:r w:rsidRPr="00545E83">
          <w:rPr>
            <w:color w:val="FF0000"/>
            <w:highlight w:val="yellow"/>
          </w:rPr>
          <w:t>subsequently a back off delay for the colliding devices according to their class [6.2-X]. In particular, we considered back-off times of [0.5 0.5 0.5 0.5 1.5 2] seconds for classes 1 to 6, respectively. Note that, the probability of having a collision increases with the device class due to the access burst repetitions. Furthermore, in this work, the synchronization delay is lower and upper bounded by the time required to acquire the synchronization by accumulating from 1 up to 28 SCH burst repetitions, respectively.</w:t>
        </w:r>
        <w:r>
          <w:rPr>
            <w:color w:val="FF0000"/>
          </w:rPr>
          <w:t xml:space="preserve">  </w:t>
        </w:r>
      </w:ins>
    </w:p>
    <w:p w:rsidR="00C62C5A" w:rsidRPr="00497EE7" w:rsidRDefault="00C62C5A" w:rsidP="00C62C5A">
      <w:pPr>
        <w:autoSpaceDE w:val="0"/>
        <w:autoSpaceDN w:val="0"/>
        <w:adjustRightInd w:val="0"/>
        <w:spacing w:after="0" w:line="276" w:lineRule="auto"/>
        <w:ind w:firstLine="227"/>
        <w:jc w:val="both"/>
        <w:rPr>
          <w:ins w:id="64" w:author="Sivanesan, Kathiravetpillai" w:date="2015-08-11T21:14:00Z"/>
          <w:rFonts w:asciiTheme="majorBidi" w:hAnsiTheme="majorBidi" w:cstheme="majorBidi"/>
          <w:color w:val="000000"/>
        </w:rPr>
      </w:pPr>
      <w:ins w:id="65" w:author="Sivanesan, Kathiravetpillai" w:date="2015-08-11T21:14:00Z">
        <w:r w:rsidRPr="00497EE7">
          <w:rPr>
            <w:rFonts w:asciiTheme="majorBidi" w:hAnsiTheme="majorBidi" w:cstheme="majorBidi"/>
            <w:color w:val="000000"/>
          </w:rPr>
          <w:t xml:space="preserve">In the presented simulation results below, a 4/12 frequency reuse factor and proportional fair scheduling are considered. </w:t>
        </w:r>
        <w:r>
          <w:rPr>
            <w:rFonts w:asciiTheme="majorBidi" w:hAnsiTheme="majorBidi" w:cstheme="majorBidi"/>
            <w:color w:val="000000"/>
          </w:rPr>
          <w:t xml:space="preserve">In addition, </w:t>
        </w:r>
        <w:r w:rsidRPr="00545E83">
          <w:rPr>
            <w:color w:val="FF0000"/>
            <w:highlight w:val="yellow"/>
          </w:rPr>
          <w:t xml:space="preserve">all </w:t>
        </w:r>
      </w:ins>
      <w:ins w:id="66" w:author="Sivanesan, Kathiravetpillai" w:date="2015-08-12T17:58:00Z">
        <w:r w:rsidR="007C35B0" w:rsidRPr="00545E83">
          <w:rPr>
            <w:color w:val="FF0000"/>
            <w:highlight w:val="yellow"/>
          </w:rPr>
          <w:t>the sectors</w:t>
        </w:r>
      </w:ins>
      <w:ins w:id="67" w:author="Sivanesan, Kathiravetpillai" w:date="2015-08-11T21:14:00Z">
        <w:r w:rsidRPr="00545E83">
          <w:rPr>
            <w:color w:val="FF0000"/>
            <w:highlight w:val="yellow"/>
          </w:rPr>
          <w:t xml:space="preserve"> are assumed to have the same average device load. For example, when the system performance </w:t>
        </w:r>
        <w:r w:rsidRPr="00545E83">
          <w:rPr>
            <w:color w:val="FF0000"/>
            <w:highlight w:val="yellow"/>
          </w:rPr>
          <w:lastRenderedPageBreak/>
          <w:t xml:space="preserve">is evaluated for a 64K device load at the </w:t>
        </w:r>
        <w:proofErr w:type="spellStart"/>
        <w:r w:rsidRPr="00545E83">
          <w:rPr>
            <w:color w:val="FF0000"/>
            <w:highlight w:val="yellow"/>
          </w:rPr>
          <w:t>center</w:t>
        </w:r>
        <w:proofErr w:type="spellEnd"/>
        <w:r w:rsidRPr="00545E83">
          <w:rPr>
            <w:color w:val="FF0000"/>
            <w:highlight w:val="yellow"/>
          </w:rPr>
          <w:t xml:space="preserve"> cell, it is assumed that each of the remaining sectors has 64K devices. </w:t>
        </w:r>
        <w:r w:rsidRPr="00545E83">
          <w:rPr>
            <w:bCs/>
            <w:color w:val="FF0000"/>
            <w:highlight w:val="yellow"/>
          </w:rPr>
          <w:t>In addition, we considered the effect of the BPL according to scenario 1 with 0.5 correlation.</w:t>
        </w:r>
        <w:r>
          <w:rPr>
            <w:bCs/>
            <w:color w:val="FF0000"/>
          </w:rPr>
          <w:t xml:space="preserve"> </w:t>
        </w:r>
        <w:r>
          <w:rPr>
            <w:rFonts w:asciiTheme="majorBidi" w:hAnsiTheme="majorBidi" w:cstheme="majorBidi"/>
            <w:color w:val="000000"/>
          </w:rPr>
          <w:t>A</w:t>
        </w:r>
        <w:r w:rsidRPr="00497EE7">
          <w:rPr>
            <w:rFonts w:asciiTheme="majorBidi" w:hAnsiTheme="majorBidi" w:cstheme="majorBidi"/>
            <w:color w:val="000000"/>
          </w:rPr>
          <w:t xml:space="preserve"> power control protocol was implemented to reduce the interference incurred by the devices.  According to this model, the power transmitted by each device is equal to min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max</m:t>
              </m:r>
            </m:sub>
          </m:sSub>
        </m:oMath>
        <w:r w:rsidRPr="00497EE7">
          <w:rPr>
            <w:rFonts w:asciiTheme="majorBidi" w:hAnsiTheme="majorBidi" w:cstheme="majorBidi"/>
            <w:color w:val="000000"/>
          </w:rPr>
          <w:t xml:space="preserve">, </w:t>
        </w:r>
        <w:r w:rsidRPr="00497EE7">
          <w:rPr>
            <w:rFonts w:asciiTheme="majorBidi" w:hAnsiTheme="majorBidi" w:cstheme="majorBidi"/>
            <w:i/>
            <w:iCs/>
          </w:rPr>
          <w:t>P</w:t>
        </w:r>
        <w:r w:rsidRPr="00497EE7">
          <w:rPr>
            <w:rFonts w:asciiTheme="majorBidi" w:hAnsiTheme="majorBidi" w:cstheme="majorBidi"/>
          </w:rPr>
          <w:t xml:space="preserve">+ α *PL), where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max</m:t>
              </m:r>
            </m:sub>
          </m:sSub>
        </m:oMath>
        <w:r w:rsidRPr="00497EE7">
          <w:rPr>
            <w:rFonts w:asciiTheme="majorBidi" w:hAnsiTheme="majorBidi" w:cstheme="majorBidi"/>
          </w:rPr>
          <w:t xml:space="preserve">= 33dBm, </w:t>
        </w:r>
        <w:r w:rsidRPr="00497EE7">
          <w:rPr>
            <w:rFonts w:asciiTheme="majorBidi" w:hAnsiTheme="majorBidi" w:cstheme="majorBidi"/>
            <w:i/>
            <w:iCs/>
          </w:rPr>
          <w:t>P</w:t>
        </w:r>
        <w:r w:rsidRPr="00497EE7">
          <w:rPr>
            <w:rFonts w:asciiTheme="majorBidi" w:eastAsiaTheme="minorEastAsia" w:hAnsiTheme="majorBidi" w:cstheme="majorBidi"/>
          </w:rPr>
          <w:t xml:space="preserve">= -73.64 </w:t>
        </w:r>
        <w:proofErr w:type="spellStart"/>
        <w:r w:rsidRPr="00497EE7">
          <w:rPr>
            <w:rFonts w:asciiTheme="majorBidi" w:hAnsiTheme="majorBidi" w:cstheme="majorBidi"/>
          </w:rPr>
          <w:t>dBm</w:t>
        </w:r>
        <w:proofErr w:type="spellEnd"/>
        <w:r w:rsidRPr="00497EE7">
          <w:rPr>
            <w:rFonts w:asciiTheme="majorBidi" w:hAnsiTheme="majorBidi" w:cstheme="majorBidi"/>
          </w:rPr>
          <w:t xml:space="preserve">, α = 0.8 and PL is the </w:t>
        </w:r>
        <w:proofErr w:type="spellStart"/>
        <w:r w:rsidRPr="00497EE7">
          <w:rPr>
            <w:rFonts w:asciiTheme="majorBidi" w:hAnsiTheme="majorBidi" w:cstheme="majorBidi"/>
          </w:rPr>
          <w:t>pathloss</w:t>
        </w:r>
        <w:proofErr w:type="spellEnd"/>
        <w:r w:rsidRPr="00497EE7">
          <w:rPr>
            <w:rFonts w:asciiTheme="majorBidi" w:hAnsiTheme="majorBidi" w:cstheme="majorBidi"/>
          </w:rPr>
          <w:t xml:space="preserve"> between the BS and the device.</w:t>
        </w:r>
        <w:r>
          <w:rPr>
            <w:rFonts w:asciiTheme="majorBidi" w:hAnsiTheme="majorBidi" w:cstheme="majorBidi"/>
          </w:rPr>
          <w:t xml:space="preserve"> </w:t>
        </w:r>
        <w:r w:rsidRPr="00545E83">
          <w:rPr>
            <w:rFonts w:asciiTheme="majorBidi" w:hAnsiTheme="majorBidi" w:cstheme="majorBidi"/>
            <w:color w:val="FF0000"/>
            <w:highlight w:val="yellow"/>
          </w:rPr>
          <w:t xml:space="preserve">Note that, the value of </w:t>
        </w:r>
        <w:r w:rsidRPr="00545E83">
          <w:rPr>
            <w:rFonts w:asciiTheme="majorBidi" w:hAnsiTheme="majorBidi" w:cstheme="majorBidi"/>
            <w:i/>
            <w:iCs/>
            <w:color w:val="FF0000"/>
            <w:highlight w:val="yellow"/>
          </w:rPr>
          <w:t>P</w:t>
        </w:r>
        <w:r w:rsidRPr="00545E83">
          <w:rPr>
            <w:rFonts w:asciiTheme="majorBidi" w:hAnsiTheme="majorBidi" w:cstheme="majorBidi"/>
            <w:color w:val="FF0000"/>
            <w:highlight w:val="yellow"/>
          </w:rPr>
          <w:t xml:space="preserve"> was selected based on the received signal strength CDF such that, on average, only 20% of the devices are transmitting at full power</w:t>
        </w:r>
        <w:r w:rsidRPr="002E6EF0">
          <w:rPr>
            <w:rFonts w:asciiTheme="majorBidi" w:hAnsiTheme="majorBidi" w:cstheme="majorBidi"/>
            <w:color w:val="FF0000"/>
          </w:rPr>
          <w:t xml:space="preserve">.    </w:t>
        </w:r>
      </w:ins>
    </w:p>
    <w:p w:rsidR="00C62C5A" w:rsidRPr="00497EE7" w:rsidRDefault="00C62C5A" w:rsidP="00C62C5A">
      <w:pPr>
        <w:spacing w:line="276" w:lineRule="auto"/>
        <w:ind w:firstLine="227"/>
        <w:jc w:val="both"/>
        <w:rPr>
          <w:ins w:id="68" w:author="Sivanesan, Kathiravetpillai" w:date="2015-08-11T21:14:00Z"/>
          <w:rFonts w:asciiTheme="majorBidi" w:hAnsiTheme="majorBidi" w:cstheme="majorBidi"/>
          <w:b/>
          <w:color w:val="000000"/>
          <w:sz w:val="28"/>
          <w:szCs w:val="28"/>
        </w:rPr>
      </w:pPr>
      <w:ins w:id="69" w:author="Sivanesan, Kathiravetpillai" w:date="2015-08-11T21:14:00Z">
        <w:r w:rsidRPr="00497EE7">
          <w:rPr>
            <w:rFonts w:asciiTheme="majorBidi" w:hAnsiTheme="majorBidi" w:cstheme="majorBidi"/>
            <w:color w:val="000000"/>
          </w:rPr>
          <w:t xml:space="preserve">From </w:t>
        </w:r>
        <w:r w:rsidRPr="00497EE7">
          <w:rPr>
            <w:rFonts w:asciiTheme="majorBidi" w:hAnsiTheme="majorBidi" w:cstheme="majorBidi"/>
            <w:bCs/>
            <w:color w:val="000000"/>
          </w:rPr>
          <w:t>Figure 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-1</w:t>
        </w:r>
        <w:r w:rsidRPr="00497EE7">
          <w:rPr>
            <w:rFonts w:asciiTheme="majorBidi" w:hAnsiTheme="majorBidi" w:cstheme="majorBidi"/>
            <w:color w:val="000000"/>
          </w:rPr>
          <w:t xml:space="preserve">, it can be clearly seen that there exists a linear relationship between the offered traffic and carried traffic, which indicates that all the offered traffic was transmitted without causing a significant increase in the buffer size. Note that the slight decrease in the slope of the carried traffic is directly related to the collisions occurring at the random access channel. This is because in the uplink, the devices are assumed to utilize high number of blind repetitions and thus they are expected to experience some collisions even at low loading scenarios. However, this approximately linear relationship indicates that the system is capable of handling the traffic without having a significant impact on the packet delays as shown in Figure </w:t>
        </w:r>
        <w:r w:rsidRPr="00497EE7">
          <w:rPr>
            <w:rFonts w:asciiTheme="majorBidi" w:hAnsiTheme="majorBidi" w:cstheme="majorBidi"/>
            <w:bCs/>
            <w:color w:val="000000"/>
          </w:rPr>
          <w:t>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-1</w:t>
        </w:r>
        <w:r w:rsidRPr="00497EE7">
          <w:rPr>
            <w:rFonts w:asciiTheme="majorBidi" w:hAnsiTheme="majorBidi" w:cstheme="majorBidi"/>
            <w:color w:val="000000"/>
          </w:rPr>
          <w:t xml:space="preserve">. From the packets’ delay perspective, in </w:t>
        </w:r>
        <w:r w:rsidRPr="00497EE7">
          <w:rPr>
            <w:rFonts w:asciiTheme="majorBidi" w:hAnsiTheme="majorBidi" w:cstheme="majorBidi"/>
            <w:bCs/>
            <w:color w:val="000000"/>
          </w:rPr>
          <w:t>Figure 6.2.6.</w:t>
        </w:r>
        <w:r>
          <w:rPr>
            <w:rFonts w:asciiTheme="majorBidi" w:hAnsiTheme="majorBidi" w:cstheme="majorBidi"/>
            <w:bCs/>
            <w:color w:val="000000"/>
          </w:rPr>
          <w:t>x</w:t>
        </w:r>
        <w:r w:rsidRPr="00497EE7">
          <w:rPr>
            <w:rFonts w:asciiTheme="majorBidi" w:hAnsiTheme="majorBidi" w:cstheme="majorBidi"/>
            <w:bCs/>
            <w:color w:val="000000"/>
          </w:rPr>
          <w:t>.</w:t>
        </w:r>
        <w:r>
          <w:rPr>
            <w:rFonts w:asciiTheme="majorBidi" w:hAnsiTheme="majorBidi" w:cstheme="majorBidi"/>
            <w:bCs/>
            <w:color w:val="000000"/>
          </w:rPr>
          <w:t>4</w:t>
        </w:r>
        <w:r w:rsidRPr="00497EE7">
          <w:rPr>
            <w:rFonts w:asciiTheme="majorBidi" w:hAnsiTheme="majorBidi" w:cstheme="majorBidi"/>
            <w:bCs/>
            <w:color w:val="000000"/>
          </w:rPr>
          <w:t>.</w:t>
        </w:r>
        <w:r>
          <w:rPr>
            <w:rFonts w:asciiTheme="majorBidi" w:hAnsiTheme="majorBidi" w:cstheme="majorBidi"/>
            <w:bCs/>
            <w:color w:val="000000"/>
          </w:rPr>
          <w:t>1</w:t>
        </w:r>
        <w:r w:rsidRPr="00497EE7">
          <w:rPr>
            <w:rFonts w:asciiTheme="majorBidi" w:hAnsiTheme="majorBidi" w:cstheme="majorBidi"/>
            <w:bCs/>
            <w:color w:val="000000"/>
          </w:rPr>
          <w:t>-</w:t>
        </w:r>
        <w:r>
          <w:rPr>
            <w:rFonts w:asciiTheme="majorBidi" w:hAnsiTheme="majorBidi" w:cstheme="majorBidi"/>
            <w:bCs/>
            <w:color w:val="000000"/>
          </w:rPr>
          <w:t>2</w:t>
        </w:r>
        <w:r w:rsidRPr="00497EE7">
          <w:rPr>
            <w:rFonts w:asciiTheme="majorBidi" w:hAnsiTheme="majorBidi" w:cstheme="majorBidi"/>
            <w:color w:val="000000"/>
          </w:rPr>
          <w:t>, it can be seen that the EC-GSM system is capable of transmitting all the packets with significantly low delays. In particular, even for a load of 194K users per sector, almost 99% of the packets can be delivered in less than 4 seconds. Note that in this figure, the cross over between the 193K and the 63K curves is basically due to the fact that the UEs performing large numbers of repetitions have a higher probability of failure at the RACH channel as the system load increases. Subsequently, this reduces the number of users experiencing large delays since they will not be admitted to the system.</w:t>
        </w:r>
      </w:ins>
    </w:p>
    <w:p w:rsidR="00C62C5A" w:rsidRPr="00D44922" w:rsidRDefault="00C62C5A" w:rsidP="00C62C5A">
      <w:pPr>
        <w:spacing w:line="276" w:lineRule="auto"/>
        <w:jc w:val="center"/>
        <w:rPr>
          <w:ins w:id="70" w:author="Sivanesan, Kathiravetpillai" w:date="2015-08-11T21:14:00Z"/>
          <w:b/>
          <w:color w:val="000000"/>
          <w:sz w:val="28"/>
          <w:szCs w:val="28"/>
        </w:rPr>
      </w:pPr>
      <w:ins w:id="71" w:author="Sivanesan, Kathiravetpillai" w:date="2015-08-11T21:14:00Z">
        <w:r>
          <w:rPr>
            <w:b/>
            <w:noProof/>
            <w:color w:val="000000" w:themeColor="text1"/>
            <w:sz w:val="28"/>
            <w:szCs w:val="28"/>
            <w:lang w:val="en-US"/>
          </w:rPr>
          <w:drawing>
            <wp:inline distT="0" distB="0" distL="0" distR="0" wp14:anchorId="0F1FE3BA" wp14:editId="556FFCEF">
              <wp:extent cx="5028096" cy="3735238"/>
              <wp:effectExtent l="0" t="0" r="1270" b="0"/>
              <wp:docPr id="5" name="Picture 5" descr="C:\Users\ymfouad\Desktop\GERAN  EC-GSM Project\EC-GSM final results May 19\new_results\UL\delay\reuse_12_0_deliever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GERAN  EC-GSM Project\EC-GSM final results May 19\new_results\UL\delay\reuse_12_0_delievered_traffic.bmp"/>
                      <pic:cNvPicPr>
                        <a:picLocks noChangeAspect="1" noChangeArrowheads="1"/>
                      </pic:cNvPicPr>
                    </pic:nvPicPr>
                    <pic:blipFill rotWithShape="1">
                      <a:blip r:embed="rId13">
                        <a:extLst>
                          <a:ext uri="{28A0092B-C50C-407E-A947-70E740481C1C}">
                            <a14:useLocalDpi xmlns:a14="http://schemas.microsoft.com/office/drawing/2010/main" val="0"/>
                          </a:ext>
                        </a:extLst>
                      </a:blip>
                      <a:srcRect t="950"/>
                      <a:stretch/>
                    </pic:blipFill>
                    <pic:spPr bwMode="auto">
                      <a:xfrm>
                        <a:off x="0" y="0"/>
                        <a:ext cx="5103877" cy="3791534"/>
                      </a:xfrm>
                      <a:prstGeom prst="rect">
                        <a:avLst/>
                      </a:prstGeom>
                      <a:noFill/>
                      <a:ln>
                        <a:noFill/>
                      </a:ln>
                      <a:extLst>
                        <a:ext uri="{53640926-AAD7-44D8-BBD7-CCE9431645EC}">
                          <a14:shadowObscured xmlns:a14="http://schemas.microsoft.com/office/drawing/2010/main"/>
                        </a:ext>
                      </a:extLst>
                    </pic:spPr>
                  </pic:pic>
                </a:graphicData>
              </a:graphic>
            </wp:inline>
          </w:drawing>
        </w:r>
      </w:ins>
    </w:p>
    <w:p w:rsidR="00C62C5A" w:rsidRDefault="00C62C5A" w:rsidP="00C62C5A">
      <w:pPr>
        <w:spacing w:line="276" w:lineRule="auto"/>
        <w:jc w:val="center"/>
        <w:rPr>
          <w:ins w:id="72" w:author="Sivanesan, Kathiravetpillai" w:date="2015-08-13T22:55:00Z"/>
          <w:color w:val="FF0000"/>
        </w:rPr>
      </w:pPr>
      <w:ins w:id="73" w:author="Sivanesan, Kathiravetpillai" w:date="2015-08-11T21:14:00Z">
        <w:r w:rsidRPr="00545E83">
          <w:rPr>
            <w:b/>
            <w:color w:val="000000"/>
            <w:highlight w:val="yellow"/>
          </w:rPr>
          <w:t>Figure 6.2.6.x.4.1-1.</w:t>
        </w:r>
        <w:r w:rsidRPr="00545E83">
          <w:rPr>
            <w:color w:val="000000"/>
            <w:highlight w:val="yellow"/>
          </w:rPr>
          <w:t xml:space="preserve">  The number of UEs per sector versus carried traffic </w:t>
        </w:r>
        <w:r w:rsidRPr="00545E83">
          <w:rPr>
            <w:color w:val="FF0000"/>
            <w:highlight w:val="yellow"/>
          </w:rPr>
          <w:t>with frequency reuse 4/12</w:t>
        </w:r>
      </w:ins>
      <w:ins w:id="74" w:author="Sivanesan, Kathiravetpillai" w:date="2015-08-12T17:51:00Z">
        <w:r w:rsidR="00B81F40" w:rsidRPr="00545E83">
          <w:rPr>
            <w:color w:val="FF0000"/>
            <w:highlight w:val="yellow"/>
          </w:rPr>
          <w:t xml:space="preserve"> and 33 </w:t>
        </w:r>
        <w:proofErr w:type="spellStart"/>
        <w:r w:rsidR="00B81F40" w:rsidRPr="00545E83">
          <w:rPr>
            <w:color w:val="FF0000"/>
            <w:highlight w:val="yellow"/>
          </w:rPr>
          <w:t>dBm</w:t>
        </w:r>
        <w:proofErr w:type="spellEnd"/>
        <w:r w:rsidR="00B81F40" w:rsidRPr="00545E83">
          <w:rPr>
            <w:color w:val="FF0000"/>
            <w:highlight w:val="yellow"/>
          </w:rPr>
          <w:t xml:space="preserve"> TX power</w:t>
        </w:r>
      </w:ins>
      <w:ins w:id="75" w:author="Sivanesan, Kathiravetpillai" w:date="2015-08-11T21:14:00Z">
        <w:r w:rsidRPr="00545E83">
          <w:rPr>
            <w:color w:val="FF0000"/>
            <w:highlight w:val="yellow"/>
          </w:rPr>
          <w:t>.</w:t>
        </w:r>
        <w:r w:rsidRPr="00346CBB">
          <w:rPr>
            <w:color w:val="FF0000"/>
          </w:rPr>
          <w:t xml:space="preserve"> </w:t>
        </w:r>
      </w:ins>
    </w:p>
    <w:p w:rsidR="005F5E19" w:rsidRPr="00D44922" w:rsidRDefault="005F5E19" w:rsidP="00C62C5A">
      <w:pPr>
        <w:spacing w:line="276" w:lineRule="auto"/>
        <w:jc w:val="center"/>
        <w:rPr>
          <w:ins w:id="76" w:author="Sivanesan, Kathiravetpillai" w:date="2015-08-11T21:14:00Z"/>
          <w:color w:val="000000"/>
        </w:rPr>
      </w:pPr>
      <w:ins w:id="77" w:author="Sivanesan, Kathiravetpillai" w:date="2015-08-13T22:55:00Z">
        <w:r w:rsidRPr="005F5E19">
          <w:rPr>
            <w:color w:val="FF0000"/>
            <w:highlight w:val="cyan"/>
          </w:rPr>
          <w:t>[Editor</w:t>
        </w:r>
      </w:ins>
      <w:ins w:id="78" w:author="Sivanesan, Kathiravetpillai" w:date="2015-08-13T23:03:00Z">
        <w:r w:rsidR="00ED2CAA">
          <w:rPr>
            <w:color w:val="FF0000"/>
            <w:highlight w:val="cyan"/>
          </w:rPr>
          <w:t>’</w:t>
        </w:r>
      </w:ins>
      <w:ins w:id="79" w:author="Sivanesan, Kathiravetpillai" w:date="2015-08-13T22:55:00Z">
        <w:r w:rsidRPr="005F5E19">
          <w:rPr>
            <w:color w:val="FF0000"/>
            <w:highlight w:val="cyan"/>
          </w:rPr>
          <w:t xml:space="preserve">s note:  The figure </w:t>
        </w:r>
        <w:r>
          <w:rPr>
            <w:b/>
            <w:color w:val="000000"/>
            <w:highlight w:val="cyan"/>
          </w:rPr>
          <w:t>6.2.6.x.4</w:t>
        </w:r>
        <w:r w:rsidRPr="005F5E19">
          <w:rPr>
            <w:b/>
            <w:color w:val="000000"/>
            <w:highlight w:val="cyan"/>
          </w:rPr>
          <w:t xml:space="preserve">.1-1 </w:t>
        </w:r>
        <w:r w:rsidR="00A36283">
          <w:rPr>
            <w:color w:val="000000"/>
            <w:highlight w:val="cyan"/>
          </w:rPr>
          <w:t>will be correct</w:t>
        </w:r>
        <w:r w:rsidRPr="005F5E19">
          <w:rPr>
            <w:color w:val="000000"/>
            <w:highlight w:val="cyan"/>
          </w:rPr>
          <w:t xml:space="preserve">ed with </w:t>
        </w:r>
        <w:r>
          <w:rPr>
            <w:color w:val="000000"/>
            <w:highlight w:val="cyan"/>
          </w:rPr>
          <w:t xml:space="preserve">a new figure taking account of </w:t>
        </w:r>
        <w:r w:rsidRPr="005F5E19">
          <w:rPr>
            <w:color w:val="000000"/>
            <w:highlight w:val="cyan"/>
          </w:rPr>
          <w:t xml:space="preserve">the reuse 12 and </w:t>
        </w:r>
        <w:r>
          <w:rPr>
            <w:color w:val="000000"/>
            <w:highlight w:val="cyan"/>
          </w:rPr>
          <w:t>the system bandwi</w:t>
        </w:r>
      </w:ins>
      <w:ins w:id="80" w:author="Sivanesan, Kathiravetpillai" w:date="2015-08-13T23:04:00Z">
        <w:r w:rsidR="005B2B78">
          <w:rPr>
            <w:color w:val="000000"/>
            <w:highlight w:val="cyan"/>
          </w:rPr>
          <w:t>d</w:t>
        </w:r>
      </w:ins>
      <w:ins w:id="81" w:author="Sivanesan, Kathiravetpillai" w:date="2015-08-13T22:55:00Z">
        <w:r>
          <w:rPr>
            <w:color w:val="000000"/>
            <w:highlight w:val="cyan"/>
          </w:rPr>
          <w:t>th</w:t>
        </w:r>
        <w:r w:rsidRPr="005F5E19">
          <w:rPr>
            <w:color w:val="000000"/>
            <w:highlight w:val="cyan"/>
          </w:rPr>
          <w:t>]</w:t>
        </w:r>
      </w:ins>
    </w:p>
    <w:p w:rsidR="00C62C5A" w:rsidRPr="00D44922" w:rsidRDefault="00C62C5A" w:rsidP="00C62C5A">
      <w:pPr>
        <w:spacing w:line="276" w:lineRule="auto"/>
        <w:jc w:val="center"/>
        <w:rPr>
          <w:ins w:id="82" w:author="Sivanesan, Kathiravetpillai" w:date="2015-08-11T21:14:00Z"/>
          <w:b/>
          <w:color w:val="000000"/>
          <w:sz w:val="28"/>
          <w:szCs w:val="28"/>
        </w:rPr>
      </w:pPr>
      <w:ins w:id="83" w:author="Sivanesan, Kathiravetpillai" w:date="2015-08-11T21:14:00Z">
        <w:r>
          <w:rPr>
            <w:b/>
            <w:noProof/>
            <w:color w:val="000000" w:themeColor="text1"/>
            <w:lang w:val="en-US"/>
          </w:rPr>
          <w:lastRenderedPageBreak/>
          <w:drawing>
            <wp:inline distT="0" distB="0" distL="0" distR="0" wp14:anchorId="444736AA" wp14:editId="7B08E96D">
              <wp:extent cx="5245100" cy="3881755"/>
              <wp:effectExtent l="0" t="0" r="0" b="4445"/>
              <wp:docPr id="9" name="Picture 9" descr="C:\Users\ymfouad\Desktop\GERAN  EC-GSM Project\EC-GSM final results May 19\new_results\UL\delay\reuse_12_0_combin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mfouad\Desktop\GERAN  EC-GSM Project\EC-GSM final results May 19\new_results\UL\delay\reuse_12_0_combined.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100" cy="3881755"/>
                      </a:xfrm>
                      <a:prstGeom prst="rect">
                        <a:avLst/>
                      </a:prstGeom>
                      <a:noFill/>
                      <a:ln>
                        <a:noFill/>
                      </a:ln>
                    </pic:spPr>
                  </pic:pic>
                </a:graphicData>
              </a:graphic>
            </wp:inline>
          </w:drawing>
        </w:r>
      </w:ins>
    </w:p>
    <w:p w:rsidR="00C62C5A" w:rsidRDefault="00C62C5A" w:rsidP="00C62C5A">
      <w:pPr>
        <w:spacing w:line="276" w:lineRule="auto"/>
        <w:jc w:val="center"/>
        <w:rPr>
          <w:ins w:id="84" w:author="Sivanesan, Kathiravetpillai" w:date="2015-08-11T21:14:00Z"/>
          <w:color w:val="FF0000"/>
        </w:rPr>
      </w:pPr>
      <w:ins w:id="85" w:author="Sivanesan, Kathiravetpillai" w:date="2015-08-11T21:14:00Z">
        <w:r w:rsidRPr="00545E83">
          <w:rPr>
            <w:b/>
            <w:color w:val="000000"/>
            <w:highlight w:val="yellow"/>
          </w:rPr>
          <w:t>Figure 6.2.6.x.4.1-2.</w:t>
        </w:r>
        <w:r w:rsidRPr="00545E83">
          <w:rPr>
            <w:color w:val="000000"/>
            <w:highlight w:val="yellow"/>
          </w:rPr>
          <w:t xml:space="preserve">  Reports’ delay CDFs of the traffic model </w:t>
        </w:r>
        <w:r w:rsidRPr="00545E83">
          <w:rPr>
            <w:color w:val="FF0000"/>
            <w:highlight w:val="yellow"/>
          </w:rPr>
          <w:t>with frequency reuse 4/12</w:t>
        </w:r>
      </w:ins>
      <w:ins w:id="86" w:author="Sivanesan, Kathiravetpillai" w:date="2015-08-12T17:51:00Z">
        <w:r w:rsidR="00B81F40" w:rsidRPr="00545E83">
          <w:rPr>
            <w:color w:val="FF0000"/>
            <w:highlight w:val="yellow"/>
          </w:rPr>
          <w:t xml:space="preserve"> and 33 </w:t>
        </w:r>
        <w:proofErr w:type="spellStart"/>
        <w:r w:rsidR="00B81F40" w:rsidRPr="00545E83">
          <w:rPr>
            <w:color w:val="FF0000"/>
            <w:highlight w:val="yellow"/>
          </w:rPr>
          <w:t>dBm</w:t>
        </w:r>
        <w:proofErr w:type="spellEnd"/>
        <w:r w:rsidR="00B81F40" w:rsidRPr="00545E83">
          <w:rPr>
            <w:color w:val="FF0000"/>
            <w:highlight w:val="yellow"/>
          </w:rPr>
          <w:t xml:space="preserve"> TX power</w:t>
        </w:r>
      </w:ins>
      <w:ins w:id="87" w:author="Sivanesan, Kathiravetpillai" w:date="2015-08-11T21:14:00Z">
        <w:r w:rsidRPr="00545E83">
          <w:rPr>
            <w:color w:val="FF0000"/>
            <w:highlight w:val="yellow"/>
          </w:rPr>
          <w:t>.</w:t>
        </w:r>
      </w:ins>
    </w:p>
    <w:p w:rsidR="00C62C5A" w:rsidRDefault="00C62C5A" w:rsidP="00C62C5A">
      <w:pPr>
        <w:spacing w:line="276" w:lineRule="auto"/>
        <w:jc w:val="center"/>
        <w:rPr>
          <w:ins w:id="88" w:author="Sivanesan, Kathiravetpillai" w:date="2015-08-11T21:14:00Z"/>
          <w:color w:val="FF0000"/>
        </w:rPr>
      </w:pPr>
    </w:p>
    <w:p w:rsidR="003D6A22" w:rsidRPr="003D6A22" w:rsidRDefault="003D6A22" w:rsidP="00380BF9">
      <w:pPr>
        <w:spacing w:line="276" w:lineRule="auto"/>
        <w:jc w:val="center"/>
        <w:rPr>
          <w:bCs/>
          <w:color w:val="FF0000"/>
        </w:rPr>
      </w:pPr>
    </w:p>
    <w:p w:rsidR="00C5273E" w:rsidRPr="00C5273E" w:rsidRDefault="00C5273E" w:rsidP="00497EE7">
      <w:pPr>
        <w:spacing w:line="276" w:lineRule="auto"/>
        <w:jc w:val="center"/>
        <w:rPr>
          <w:bCs/>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DE7DFE" w:rsidRPr="00421D94" w:rsidTr="00DE7DFE">
        <w:trPr>
          <w:jc w:val="center"/>
        </w:trPr>
        <w:tc>
          <w:tcPr>
            <w:tcW w:w="9857" w:type="dxa"/>
            <w:shd w:val="clear" w:color="auto" w:fill="1F497D"/>
            <w:tcMar>
              <w:top w:w="57" w:type="dxa"/>
            </w:tcMar>
            <w:vAlign w:val="center"/>
          </w:tcPr>
          <w:p w:rsidR="00DE7DFE" w:rsidRPr="0093430E" w:rsidRDefault="00C5273E" w:rsidP="00497EE7">
            <w:pPr>
              <w:spacing w:line="276" w:lineRule="auto"/>
              <w:jc w:val="center"/>
              <w:rPr>
                <w:rFonts w:ascii="Cambria" w:eastAsia="SimSun" w:hAnsi="Cambria"/>
                <w:b/>
                <w:color w:val="FFFFFF"/>
                <w:sz w:val="32"/>
              </w:rPr>
            </w:pPr>
            <w:r>
              <w:rPr>
                <w:rFonts w:ascii="Cambria" w:eastAsia="SimSun" w:hAnsi="Cambria"/>
                <w:b/>
                <w:color w:val="FFFFFF"/>
                <w:sz w:val="24"/>
              </w:rPr>
              <w:t>Last</w:t>
            </w:r>
            <w:r w:rsidR="005D4E37">
              <w:rPr>
                <w:rFonts w:ascii="Cambria" w:eastAsia="SimSun" w:hAnsi="Cambria"/>
                <w:b/>
                <w:color w:val="FFFFFF"/>
                <w:sz w:val="24"/>
              </w:rPr>
              <w:t xml:space="preserve"> </w:t>
            </w:r>
            <w:r w:rsidR="00DE7DFE" w:rsidRPr="0093430E">
              <w:rPr>
                <w:rFonts w:ascii="Cambria" w:eastAsia="SimSun" w:hAnsi="Cambria"/>
                <w:b/>
                <w:color w:val="FFFFFF"/>
                <w:sz w:val="24"/>
              </w:rPr>
              <w:t>modification</w:t>
            </w:r>
          </w:p>
        </w:tc>
      </w:tr>
    </w:tbl>
    <w:p w:rsidR="001D5ABE" w:rsidRDefault="001D5ABE" w:rsidP="00497EE7">
      <w:pPr>
        <w:pStyle w:val="Heading1"/>
        <w:spacing w:line="276" w:lineRule="auto"/>
      </w:pPr>
      <w:r>
        <w:t>Annex H:</w:t>
      </w:r>
    </w:p>
    <w:p w:rsidR="001D5ABE" w:rsidRPr="006310D5" w:rsidRDefault="001D5ABE" w:rsidP="00497EE7">
      <w:pPr>
        <w:pStyle w:val="Heading1"/>
        <w:spacing w:line="276" w:lineRule="auto"/>
      </w:pPr>
      <w:bookmarkStart w:id="89" w:name="_Toc416789543"/>
      <w:r w:rsidRPr="00FE0A05">
        <w:t>Bibliography</w:t>
      </w:r>
      <w:bookmarkEnd w:id="89"/>
    </w:p>
    <w:p w:rsidR="001D5ABE" w:rsidRDefault="001D5ABE" w:rsidP="00497EE7">
      <w:pPr>
        <w:spacing w:line="276" w:lineRule="auto"/>
      </w:pPr>
    </w:p>
    <w:p w:rsidR="001D5ABE" w:rsidRPr="0037469F" w:rsidRDefault="001D5ABE" w:rsidP="00497EE7">
      <w:pPr>
        <w:pStyle w:val="EX"/>
        <w:spacing w:line="276" w:lineRule="auto"/>
      </w:pPr>
      <w:r w:rsidRPr="0037469F">
        <w:t>[6.2-1]</w:t>
      </w:r>
      <w:r w:rsidRPr="0037469F">
        <w:tab/>
        <w:t>GP-020645, "Discussion paper – Fixed Allocation", source Nokia. GERAN#9.</w:t>
      </w:r>
    </w:p>
    <w:p w:rsidR="001D5ABE" w:rsidRPr="0037469F" w:rsidRDefault="001D5ABE" w:rsidP="00497EE7">
      <w:pPr>
        <w:pStyle w:val="EX"/>
        <w:spacing w:line="276" w:lineRule="auto"/>
      </w:pPr>
      <w:r w:rsidRPr="0037469F">
        <w:t>[6.2-2]</w:t>
      </w:r>
      <w:r w:rsidRPr="0037469F">
        <w:tab/>
        <w:t xml:space="preserve">GPC150064, "EC GSM – EC-SCH design, performance and mapping", source Ericsson LM, GERAN1 Adhoc#1 on </w:t>
      </w:r>
      <w:proofErr w:type="spellStart"/>
      <w:r w:rsidRPr="0037469F">
        <w:t>FS_IoT_LC</w:t>
      </w:r>
      <w:proofErr w:type="spellEnd"/>
    </w:p>
    <w:p w:rsidR="001D5ABE" w:rsidRPr="0037469F" w:rsidRDefault="001D5ABE" w:rsidP="00497EE7">
      <w:pPr>
        <w:pStyle w:val="EX"/>
        <w:spacing w:line="276" w:lineRule="auto"/>
      </w:pPr>
      <w:r w:rsidRPr="0037469F">
        <w:t>[6.2-3]</w:t>
      </w:r>
      <w:r w:rsidRPr="0037469F">
        <w:tab/>
        <w:t xml:space="preserve">GP-140603, "GSM Evolution for cellular </w:t>
      </w:r>
      <w:proofErr w:type="spellStart"/>
      <w:r w:rsidRPr="0037469F">
        <w:t>IoT</w:t>
      </w:r>
      <w:proofErr w:type="spellEnd"/>
      <w:r w:rsidRPr="0037469F">
        <w:t xml:space="preserve"> – BCCH overview", source Ericsson LM. GERAN#63.</w:t>
      </w:r>
    </w:p>
    <w:p w:rsidR="001D5ABE" w:rsidRPr="0037469F" w:rsidRDefault="001D5ABE" w:rsidP="00497EE7">
      <w:pPr>
        <w:pStyle w:val="EX"/>
        <w:spacing w:line="276" w:lineRule="auto"/>
      </w:pPr>
      <w:r w:rsidRPr="0037469F">
        <w:t>[6.2-4]</w:t>
      </w:r>
      <w:r w:rsidRPr="0037469F">
        <w:tab/>
        <w:t>GP-150208, "EC-GSM, EC-SCH design, performance and mapping", source Ericsson LM, GERAN#65</w:t>
      </w:r>
    </w:p>
    <w:p w:rsidR="001D5ABE" w:rsidRPr="0037469F" w:rsidRDefault="001D5ABE" w:rsidP="00497EE7">
      <w:pPr>
        <w:pStyle w:val="EX"/>
        <w:spacing w:line="276" w:lineRule="auto"/>
      </w:pPr>
      <w:r w:rsidRPr="0037469F">
        <w:lastRenderedPageBreak/>
        <w:t>[6.2-5]</w:t>
      </w:r>
      <w:r w:rsidRPr="0037469F">
        <w:tab/>
        <w:t xml:space="preserve">GPC150089, "EC-GSM, FCCH overview", source Ericsson LM, GERAN1 Adhoc#1 on </w:t>
      </w:r>
      <w:proofErr w:type="spellStart"/>
      <w:r w:rsidRPr="0037469F">
        <w:t>FS_IoT_LC</w:t>
      </w:r>
      <w:proofErr w:type="spellEnd"/>
    </w:p>
    <w:p w:rsidR="001D5ABE" w:rsidRDefault="001D5ABE" w:rsidP="00497EE7">
      <w:pPr>
        <w:pStyle w:val="EX"/>
        <w:spacing w:line="276" w:lineRule="auto"/>
      </w:pPr>
      <w:r w:rsidRPr="0037469F">
        <w:t>[6.2-6]</w:t>
      </w:r>
      <w:r w:rsidRPr="0037469F">
        <w:tab/>
        <w:t>GP-150138, "EC-GSM, Network synchronization", source Ericsson LM. GERAN#65.</w:t>
      </w:r>
    </w:p>
    <w:p w:rsidR="001D5ABE" w:rsidRPr="0079202E" w:rsidRDefault="001D5ABE" w:rsidP="00497EE7">
      <w:pPr>
        <w:pStyle w:val="EX"/>
        <w:spacing w:line="276" w:lineRule="auto"/>
      </w:pPr>
      <w:r>
        <w:t>[6.2-7]</w:t>
      </w:r>
      <w:r>
        <w:tab/>
        <w:t xml:space="preserve">GP-150155, </w:t>
      </w:r>
      <w:r w:rsidRPr="0037469F">
        <w:t>"</w:t>
      </w:r>
      <w:r>
        <w:t>EC-GSM, Performance evaluation - Coverage improvement target</w:t>
      </w:r>
      <w:r w:rsidRPr="0037469F">
        <w:t>"</w:t>
      </w:r>
      <w:r>
        <w:t xml:space="preserve">, source Ericsson LM, GERAN#65. </w:t>
      </w:r>
    </w:p>
    <w:p w:rsidR="001D5ABE" w:rsidRPr="0079202E" w:rsidRDefault="001D5ABE" w:rsidP="00497EE7">
      <w:pPr>
        <w:pStyle w:val="EX"/>
        <w:spacing w:line="276" w:lineRule="auto"/>
      </w:pPr>
      <w:r>
        <w:t>[6.2-8</w:t>
      </w:r>
      <w:r w:rsidRPr="0079202E">
        <w:t>]</w:t>
      </w:r>
      <w:r w:rsidRPr="0079202E">
        <w:tab/>
        <w:t xml:space="preserve">GPC150064, </w:t>
      </w:r>
      <w:r>
        <w:t>"</w:t>
      </w:r>
      <w:r w:rsidRPr="0079202E">
        <w:t>EC-GSM, EC-SCH design, performance and mapping</w:t>
      </w:r>
      <w:r>
        <w:t>"</w:t>
      </w:r>
      <w:r w:rsidRPr="0079202E">
        <w:t xml:space="preserve">, source Ericsson LM. GERAN Ad Hoc #1 on </w:t>
      </w:r>
      <w:proofErr w:type="spellStart"/>
      <w:r w:rsidRPr="0079202E">
        <w:t>FS_IoT_LC</w:t>
      </w:r>
      <w:proofErr w:type="spellEnd"/>
      <w:r w:rsidRPr="0079202E">
        <w:t>.</w:t>
      </w:r>
    </w:p>
    <w:p w:rsidR="00CA39B3" w:rsidRDefault="001D5ABE" w:rsidP="00497EE7">
      <w:pPr>
        <w:pStyle w:val="EX"/>
        <w:spacing w:line="276" w:lineRule="auto"/>
      </w:pPr>
      <w:r>
        <w:t>[6.2-9</w:t>
      </w:r>
      <w:r w:rsidRPr="0079202E">
        <w:t>]</w:t>
      </w:r>
      <w:r w:rsidRPr="0079202E">
        <w:tab/>
        <w:t xml:space="preserve">GP-150140, </w:t>
      </w:r>
      <w:r>
        <w:t>"</w:t>
      </w:r>
      <w:r w:rsidRPr="0079202E">
        <w:t>EC-GSM, Sensitivity to carrier frequency offset</w:t>
      </w:r>
      <w:r>
        <w:t>"</w:t>
      </w:r>
      <w:r w:rsidRPr="0079202E">
        <w:t>, source Ericsson LM. GERAN#65.</w:t>
      </w:r>
    </w:p>
    <w:p w:rsidR="004C2DCD" w:rsidRPr="004C2DCD" w:rsidRDefault="00C3458F" w:rsidP="00497EE7">
      <w:pPr>
        <w:pStyle w:val="EX"/>
        <w:spacing w:line="276" w:lineRule="auto"/>
        <w:rPr>
          <w:color w:val="000000"/>
        </w:rPr>
      </w:pPr>
      <w:r>
        <w:t>[</w:t>
      </w:r>
      <w:r w:rsidR="004C2DCD" w:rsidRPr="004C2DCD">
        <w:t xml:space="preserve">6.2-10]              </w:t>
      </w:r>
      <w:r w:rsidR="004C2DCD" w:rsidRPr="004C2DCD">
        <w:rPr>
          <w:color w:val="000000"/>
        </w:rPr>
        <w:t>GP-150429, "EC-GSM, On the impact to legacy GSM/EDGE Base stations", source Ericsson LM</w:t>
      </w:r>
      <w:proofErr w:type="gramStart"/>
      <w:r w:rsidR="004C2DCD" w:rsidRPr="004C2DCD">
        <w:rPr>
          <w:color w:val="000000"/>
        </w:rPr>
        <w:t>,</w:t>
      </w:r>
      <w:proofErr w:type="gramEnd"/>
      <w:r w:rsidR="004C2DCD" w:rsidRPr="004C2DCD">
        <w:rPr>
          <w:color w:val="000000"/>
        </w:rPr>
        <w:br/>
        <w:t>GERAN#66.</w:t>
      </w:r>
    </w:p>
    <w:p w:rsidR="004C2DCD" w:rsidRPr="004C2DCD" w:rsidRDefault="004C2DCD" w:rsidP="00497EE7">
      <w:pPr>
        <w:pStyle w:val="EX"/>
        <w:spacing w:line="276" w:lineRule="auto"/>
        <w:rPr>
          <w:color w:val="000000"/>
        </w:rPr>
      </w:pPr>
      <w:r w:rsidRPr="004C2DCD">
        <w:rPr>
          <w:color w:val="000000"/>
        </w:rPr>
        <w:t>[6.2-11]                GP-150355, "EC-GSM, Overlaid CDMA for extended coverage", source Ericsson LM.</w:t>
      </w:r>
      <w:r>
        <w:rPr>
          <w:color w:val="000000"/>
        </w:rPr>
        <w:t xml:space="preserve"> </w:t>
      </w:r>
      <w:r w:rsidRPr="004C2DCD">
        <w:rPr>
          <w:color w:val="000000"/>
        </w:rPr>
        <w:t>GERAN#66.</w:t>
      </w:r>
    </w:p>
    <w:p w:rsidR="004C2DCD" w:rsidRPr="004C2DCD" w:rsidRDefault="004C2DCD" w:rsidP="00497EE7">
      <w:pPr>
        <w:pStyle w:val="EX"/>
        <w:spacing w:line="276" w:lineRule="auto"/>
        <w:rPr>
          <w:color w:val="000000"/>
        </w:rPr>
      </w:pPr>
      <w:r w:rsidRPr="004C2DCD">
        <w:rPr>
          <w:color w:val="000000"/>
        </w:rPr>
        <w:t>[6.2-12]                GP-150139, "EC-GSM, Incremental redundancy and chase combining" source Ericsson LM.</w:t>
      </w:r>
      <w:r w:rsidRPr="004C2DCD">
        <w:rPr>
          <w:color w:val="000000"/>
        </w:rPr>
        <w:br/>
        <w:t>GERAN#65.</w:t>
      </w:r>
    </w:p>
    <w:p w:rsidR="004C2DCD" w:rsidRPr="004C2DCD" w:rsidRDefault="004C2DCD" w:rsidP="00497EE7">
      <w:pPr>
        <w:pStyle w:val="EX"/>
        <w:spacing w:line="276" w:lineRule="auto"/>
      </w:pPr>
      <w:r w:rsidRPr="004C2DCD">
        <w:rPr>
          <w:color w:val="000000"/>
        </w:rPr>
        <w:t>[6.2-13]</w:t>
      </w:r>
      <w:r>
        <w:rPr>
          <w:color w:val="000000"/>
        </w:rPr>
        <w:t xml:space="preserve">                </w:t>
      </w:r>
      <w:r w:rsidRPr="004C2DCD">
        <w:rPr>
          <w:color w:val="000000"/>
        </w:rPr>
        <w:t>GPC150485, “EC-GSM, Simulation Results for Coexistence with GSM (update of GPC150445)”</w:t>
      </w:r>
      <w:proofErr w:type="gramStart"/>
      <w:r w:rsidRPr="004C2DCD">
        <w:rPr>
          <w:color w:val="000000"/>
        </w:rPr>
        <w:t>,</w:t>
      </w:r>
      <w:proofErr w:type="gramEnd"/>
      <w:r w:rsidRPr="004C2DCD">
        <w:rPr>
          <w:color w:val="000000"/>
        </w:rPr>
        <w:br/>
        <w:t xml:space="preserve">source Ericsson LM. GERAN Ad Hoc #3 on </w:t>
      </w:r>
      <w:proofErr w:type="spellStart"/>
      <w:r w:rsidRPr="004C2DCD">
        <w:rPr>
          <w:color w:val="000000"/>
        </w:rPr>
        <w:t>FS_IoT_LC</w:t>
      </w:r>
      <w:proofErr w:type="spellEnd"/>
      <w:r w:rsidRPr="004C2DCD">
        <w:rPr>
          <w:color w:val="000000"/>
        </w:rPr>
        <w:t>.</w:t>
      </w:r>
    </w:p>
    <w:p w:rsidR="001D5ABE" w:rsidRDefault="001D5ABE" w:rsidP="00497EE7">
      <w:pPr>
        <w:pStyle w:val="EX"/>
        <w:spacing w:line="276" w:lineRule="auto"/>
      </w:pPr>
      <w:r>
        <w:t>[6.2-</w:t>
      </w:r>
      <w:r w:rsidRPr="001D5ABE">
        <w:rPr>
          <w:highlight w:val="yellow"/>
        </w:rPr>
        <w:t>X</w:t>
      </w:r>
      <w:r>
        <w:t>]</w:t>
      </w:r>
      <w:r>
        <w:tab/>
      </w:r>
      <w:r w:rsidR="004C2DCD" w:rsidRPr="00AD7701">
        <w:t xml:space="preserve">GP-150433 “EC-GSM, EC-RACH System Capacity Evaluation (update of GPC150189),” source Ericsson LM, GERAN #66. </w:t>
      </w:r>
    </w:p>
    <w:p w:rsidR="005D4E37" w:rsidRDefault="005D4E37" w:rsidP="00497EE7">
      <w:pPr>
        <w:spacing w:line="276"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631"/>
      </w:tblGrid>
      <w:tr w:rsidR="005D4E37" w:rsidRPr="00421D94" w:rsidTr="001F5187">
        <w:trPr>
          <w:jc w:val="center"/>
        </w:trPr>
        <w:tc>
          <w:tcPr>
            <w:tcW w:w="9857" w:type="dxa"/>
            <w:shd w:val="clear" w:color="auto" w:fill="1F497D"/>
            <w:tcMar>
              <w:top w:w="57" w:type="dxa"/>
            </w:tcMar>
            <w:vAlign w:val="center"/>
          </w:tcPr>
          <w:p w:rsidR="005D4E37" w:rsidRPr="0093430E" w:rsidRDefault="005D4E37" w:rsidP="00497EE7">
            <w:pPr>
              <w:spacing w:line="276" w:lineRule="auto"/>
              <w:jc w:val="center"/>
              <w:rPr>
                <w:rFonts w:ascii="Cambria" w:eastAsia="SimSun" w:hAnsi="Cambria"/>
                <w:b/>
                <w:color w:val="FFFFFF"/>
                <w:sz w:val="32"/>
              </w:rPr>
            </w:pPr>
            <w:r>
              <w:rPr>
                <w:rFonts w:ascii="Cambria" w:eastAsia="SimSun" w:hAnsi="Cambria"/>
                <w:b/>
                <w:color w:val="FFFFFF"/>
                <w:sz w:val="24"/>
              </w:rPr>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5D4E37" w:rsidRDefault="005D4E37" w:rsidP="00497EE7">
      <w:pPr>
        <w:spacing w:line="276" w:lineRule="auto"/>
      </w:pPr>
    </w:p>
    <w:sectPr w:rsidR="005D4E37" w:rsidSect="00FB4A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A40" w:rsidRDefault="00F57A40">
      <w:r>
        <w:separator/>
      </w:r>
    </w:p>
  </w:endnote>
  <w:endnote w:type="continuationSeparator" w:id="0">
    <w:p w:rsidR="00F57A40" w:rsidRDefault="00F5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187" w:rsidRDefault="001F518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A40" w:rsidRDefault="00F57A40">
      <w:r>
        <w:separator/>
      </w:r>
    </w:p>
  </w:footnote>
  <w:footnote w:type="continuationSeparator" w:id="0">
    <w:p w:rsidR="00F57A40" w:rsidRDefault="00F57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D4B" w:rsidRPr="00C9132B" w:rsidRDefault="001F5187" w:rsidP="00346CBB">
    <w:pPr>
      <w:pStyle w:val="Header"/>
      <w:rPr>
        <w:rFonts w:asciiTheme="minorHAnsi" w:hAnsiTheme="minorHAnsi"/>
        <w:b w:val="0"/>
        <w:bCs/>
        <w:sz w:val="22"/>
        <w:szCs w:val="22"/>
        <w:lang w:val="es-ES"/>
      </w:rPr>
    </w:pPr>
    <w:r w:rsidRPr="00C9132B">
      <w:rPr>
        <w:rFonts w:asciiTheme="minorHAnsi" w:hAnsiTheme="minorHAnsi"/>
        <w:b w:val="0"/>
        <w:bCs/>
        <w:sz w:val="22"/>
        <w:szCs w:val="22"/>
        <w:lang w:val="es-ES"/>
      </w:rPr>
      <w:t xml:space="preserve">3GPP GERAN </w:t>
    </w:r>
    <w:r w:rsidR="00C9132B" w:rsidRPr="00C9132B">
      <w:rPr>
        <w:rFonts w:asciiTheme="minorHAnsi" w:hAnsiTheme="minorHAnsi"/>
        <w:b w:val="0"/>
        <w:bCs/>
        <w:sz w:val="22"/>
        <w:szCs w:val="22"/>
        <w:lang w:val="es-ES"/>
      </w:rPr>
      <w:t>meeting</w:t>
    </w:r>
    <w:r w:rsidR="00E74F35" w:rsidRPr="00C9132B">
      <w:rPr>
        <w:rFonts w:asciiTheme="minorHAnsi" w:hAnsiTheme="minorHAnsi"/>
        <w:b w:val="0"/>
        <w:bCs/>
        <w:sz w:val="22"/>
        <w:szCs w:val="22"/>
        <w:lang w:val="es-ES"/>
      </w:rPr>
      <w:t xml:space="preserve"> #</w:t>
    </w:r>
    <w:r w:rsidR="00C9132B" w:rsidRPr="00C9132B">
      <w:rPr>
        <w:rFonts w:asciiTheme="minorHAnsi" w:hAnsiTheme="minorHAnsi"/>
        <w:b w:val="0"/>
        <w:bCs/>
        <w:sz w:val="22"/>
        <w:szCs w:val="22"/>
        <w:lang w:val="es-ES"/>
      </w:rPr>
      <w:t>67</w:t>
    </w:r>
    <w:r w:rsidR="00E74F35" w:rsidRPr="00C9132B">
      <w:rPr>
        <w:rFonts w:asciiTheme="minorHAnsi" w:hAnsiTheme="minorHAnsi"/>
        <w:b w:val="0"/>
        <w:bCs/>
        <w:sz w:val="22"/>
        <w:szCs w:val="22"/>
        <w:lang w:val="es-ES"/>
      </w:rPr>
      <w:tab/>
      <w:t xml:space="preserve"> </w:t>
    </w:r>
    <w:r w:rsidR="00C9132B" w:rsidRPr="00C9132B">
      <w:rPr>
        <w:rFonts w:asciiTheme="minorHAnsi" w:hAnsiTheme="minorHAnsi"/>
        <w:b w:val="0"/>
        <w:bCs/>
        <w:sz w:val="22"/>
        <w:szCs w:val="22"/>
        <w:lang w:val="es-ES"/>
      </w:rPr>
      <w:t xml:space="preserve">                                      </w:t>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Pr="00C9132B">
      <w:rPr>
        <w:rFonts w:asciiTheme="minorHAnsi" w:hAnsiTheme="minorHAnsi"/>
        <w:b w:val="0"/>
        <w:bCs/>
        <w:sz w:val="22"/>
        <w:szCs w:val="22"/>
        <w:lang w:val="es-ES"/>
      </w:rPr>
      <w:tab/>
    </w:r>
    <w:r w:rsidR="00C9132B">
      <w:rPr>
        <w:rFonts w:asciiTheme="minorHAnsi" w:hAnsiTheme="minorHAnsi"/>
        <w:b w:val="0"/>
        <w:bCs/>
        <w:sz w:val="22"/>
        <w:szCs w:val="22"/>
        <w:lang w:val="es-ES"/>
      </w:rPr>
      <w:t xml:space="preserve"> </w:t>
    </w:r>
    <w:r w:rsidRPr="00C9132B">
      <w:rPr>
        <w:rFonts w:asciiTheme="minorHAnsi" w:hAnsiTheme="minorHAnsi"/>
        <w:b w:val="0"/>
        <w:bCs/>
        <w:sz w:val="22"/>
        <w:szCs w:val="22"/>
        <w:lang w:val="es-ES"/>
      </w:rPr>
      <w:t xml:space="preserve"> GP</w:t>
    </w:r>
    <w:r w:rsidR="00497EE7" w:rsidRPr="00C9132B">
      <w:rPr>
        <w:rFonts w:asciiTheme="minorHAnsi" w:hAnsiTheme="minorHAnsi"/>
        <w:b w:val="0"/>
        <w:bCs/>
        <w:sz w:val="22"/>
        <w:szCs w:val="22"/>
        <w:lang w:val="es-ES"/>
      </w:rPr>
      <w:t>-15</w:t>
    </w:r>
    <w:r w:rsidR="005F5E19">
      <w:rPr>
        <w:rFonts w:asciiTheme="minorHAnsi" w:hAnsiTheme="minorHAnsi"/>
        <w:b w:val="0"/>
        <w:bCs/>
        <w:sz w:val="22"/>
        <w:szCs w:val="22"/>
        <w:lang w:val="es-ES"/>
      </w:rPr>
      <w:t>1030</w:t>
    </w:r>
  </w:p>
  <w:p w:rsidR="001F5187" w:rsidRPr="00C9132B" w:rsidRDefault="00C9132B" w:rsidP="00C9132B">
    <w:pPr>
      <w:pStyle w:val="Header"/>
      <w:rPr>
        <w:rFonts w:asciiTheme="minorHAnsi" w:hAnsiTheme="minorHAnsi"/>
        <w:b w:val="0"/>
        <w:bCs/>
        <w:sz w:val="22"/>
        <w:szCs w:val="22"/>
        <w:lang w:val="es-ES"/>
      </w:rPr>
    </w:pPr>
    <w:r w:rsidRPr="00C9132B">
      <w:rPr>
        <w:rFonts w:asciiTheme="minorHAnsi" w:hAnsiTheme="minorHAnsi"/>
        <w:b w:val="0"/>
        <w:bCs/>
        <w:sz w:val="22"/>
        <w:szCs w:val="22"/>
        <w:lang w:val="es-ES"/>
      </w:rPr>
      <w:t>Yin Chuan</w:t>
    </w:r>
    <w:r w:rsidR="00E74F35" w:rsidRPr="00C9132B">
      <w:rPr>
        <w:rFonts w:asciiTheme="minorHAnsi" w:hAnsiTheme="minorHAnsi"/>
        <w:b w:val="0"/>
        <w:bCs/>
        <w:sz w:val="22"/>
        <w:szCs w:val="22"/>
        <w:lang w:val="es-ES"/>
      </w:rPr>
      <w:t xml:space="preserve">, </w:t>
    </w:r>
    <w:r w:rsidRPr="00C9132B">
      <w:rPr>
        <w:rFonts w:asciiTheme="minorHAnsi" w:hAnsiTheme="minorHAnsi"/>
        <w:b w:val="0"/>
        <w:bCs/>
        <w:sz w:val="22"/>
        <w:szCs w:val="22"/>
        <w:lang w:val="es-ES"/>
      </w:rPr>
      <w:t xml:space="preserve">China           </w:t>
    </w:r>
    <w:r w:rsidR="00E74F35" w:rsidRPr="00C9132B">
      <w:rPr>
        <w:rFonts w:asciiTheme="minorHAnsi" w:hAnsiTheme="minorHAnsi"/>
        <w:b w:val="0"/>
        <w:bCs/>
        <w:sz w:val="22"/>
        <w:szCs w:val="22"/>
        <w:lang w:val="es-ES"/>
      </w:rPr>
      <w:tab/>
    </w:r>
    <w:r w:rsidR="00E74F35" w:rsidRPr="00C9132B">
      <w:rPr>
        <w:rFonts w:asciiTheme="minorHAnsi" w:hAnsiTheme="minorHAnsi"/>
        <w:b w:val="0"/>
        <w:bCs/>
        <w:sz w:val="22"/>
        <w:szCs w:val="22"/>
        <w:lang w:val="es-ES"/>
      </w:rPr>
      <w:tab/>
    </w:r>
    <w:r w:rsidR="00E74F35"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Pr="00C9132B">
      <w:rPr>
        <w:rFonts w:asciiTheme="minorHAnsi" w:hAnsiTheme="minorHAnsi"/>
        <w:b w:val="0"/>
        <w:bCs/>
        <w:sz w:val="22"/>
        <w:szCs w:val="22"/>
        <w:lang w:val="es-ES"/>
      </w:rPr>
      <w:t xml:space="preserve">      </w:t>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1F5187" w:rsidRPr="00C9132B">
      <w:rPr>
        <w:rFonts w:asciiTheme="minorHAnsi" w:hAnsiTheme="minorHAnsi"/>
        <w:b w:val="0"/>
        <w:bCs/>
        <w:sz w:val="22"/>
        <w:szCs w:val="22"/>
        <w:lang w:val="es-ES"/>
      </w:rPr>
      <w:tab/>
    </w:r>
    <w:r w:rsidR="00E74F35" w:rsidRPr="00C9132B">
      <w:rPr>
        <w:rFonts w:asciiTheme="minorHAnsi" w:hAnsiTheme="minorHAnsi"/>
        <w:b w:val="0"/>
        <w:bCs/>
        <w:sz w:val="22"/>
        <w:szCs w:val="22"/>
        <w:lang w:val="es-ES"/>
      </w:rPr>
      <w:t xml:space="preserve">  </w:t>
    </w:r>
    <w:r w:rsidR="001F5187" w:rsidRPr="00C9132B">
      <w:rPr>
        <w:rFonts w:asciiTheme="minorHAnsi" w:hAnsiTheme="minorHAnsi"/>
        <w:b w:val="0"/>
        <w:bCs/>
        <w:sz w:val="22"/>
        <w:szCs w:val="22"/>
        <w:lang w:val="es-ES"/>
      </w:rPr>
      <w:t xml:space="preserve">Agenda item </w:t>
    </w:r>
    <w:r w:rsidR="00497EE7" w:rsidRPr="00C9132B">
      <w:rPr>
        <w:rFonts w:asciiTheme="minorHAnsi" w:hAnsiTheme="minorHAnsi" w:cs="Arial"/>
        <w:b w:val="0"/>
        <w:bCs/>
        <w:sz w:val="22"/>
        <w:szCs w:val="22"/>
      </w:rPr>
      <w:t>7.1.5.3.5.1</w:t>
    </w:r>
  </w:p>
  <w:p w:rsidR="001F5187" w:rsidRPr="00C9132B" w:rsidRDefault="00C9132B" w:rsidP="00C9132B">
    <w:pPr>
      <w:pStyle w:val="Header"/>
      <w:rPr>
        <w:rFonts w:asciiTheme="minorHAnsi" w:hAnsiTheme="minorHAnsi"/>
        <w:b w:val="0"/>
        <w:bCs/>
        <w:sz w:val="22"/>
        <w:szCs w:val="22"/>
        <w:lang w:val="es-ES"/>
      </w:rPr>
    </w:pPr>
    <w:r w:rsidRPr="00C9132B">
      <w:rPr>
        <w:rFonts w:asciiTheme="minorHAnsi" w:hAnsiTheme="minorHAnsi"/>
        <w:b w:val="0"/>
        <w:bCs/>
        <w:sz w:val="22"/>
        <w:szCs w:val="22"/>
        <w:lang w:val="es-ES"/>
      </w:rPr>
      <w:t>10-14 August 2015</w:t>
    </w:r>
  </w:p>
  <w:p w:rsidR="001F5187" w:rsidRPr="00C9132B" w:rsidRDefault="001F5187" w:rsidP="00497EE7">
    <w:pPr>
      <w:pStyle w:val="Header"/>
      <w:rPr>
        <w:rFonts w:asciiTheme="minorHAnsi" w:hAnsiTheme="minorHAnsi"/>
        <w:b w:val="0"/>
        <w:bCs/>
        <w:sz w:val="22"/>
        <w:szCs w:val="22"/>
      </w:rPr>
    </w:pPr>
    <w:r w:rsidRPr="00C9132B">
      <w:rPr>
        <w:rFonts w:asciiTheme="minorHAnsi" w:hAnsiTheme="minorHAnsi"/>
        <w:b w:val="0"/>
        <w:bCs/>
        <w:sz w:val="22"/>
        <w:szCs w:val="22"/>
      </w:rPr>
      <w:t xml:space="preserve">Source: </w:t>
    </w:r>
    <w:r w:rsidR="00497EE7" w:rsidRPr="00C9132B">
      <w:rPr>
        <w:rFonts w:asciiTheme="minorHAnsi" w:hAnsiTheme="minorHAnsi"/>
        <w:b w:val="0"/>
        <w:bCs/>
        <w:sz w:val="22"/>
        <w:szCs w:val="22"/>
      </w:rPr>
      <w:t>Intel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1113E9E"/>
    <w:multiLevelType w:val="singleLevel"/>
    <w:tmpl w:val="B4D4D9E8"/>
    <w:lvl w:ilvl="0">
      <w:start w:val="1"/>
      <w:numFmt w:val="decimal"/>
      <w:lvlText w:val="[%1]"/>
      <w:lvlJc w:val="left"/>
      <w:pPr>
        <w:tabs>
          <w:tab w:val="num" w:pos="360"/>
        </w:tabs>
        <w:ind w:left="360" w:hanging="36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vanesan, Kathiravetpillai">
    <w15:presenceInfo w15:providerId="AD" w15:userId="S-1-5-21-725345543-602162358-527237240-2483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3FD"/>
    <w:rsid w:val="00004D6E"/>
    <w:rsid w:val="00005209"/>
    <w:rsid w:val="0000618B"/>
    <w:rsid w:val="000074A9"/>
    <w:rsid w:val="000074CC"/>
    <w:rsid w:val="00010710"/>
    <w:rsid w:val="00016BDA"/>
    <w:rsid w:val="0001702D"/>
    <w:rsid w:val="00020770"/>
    <w:rsid w:val="00020BCA"/>
    <w:rsid w:val="00022C72"/>
    <w:rsid w:val="000245E9"/>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3079"/>
    <w:rsid w:val="00053533"/>
    <w:rsid w:val="00053577"/>
    <w:rsid w:val="00054CA0"/>
    <w:rsid w:val="0005628E"/>
    <w:rsid w:val="00056A12"/>
    <w:rsid w:val="00056E48"/>
    <w:rsid w:val="000575BA"/>
    <w:rsid w:val="00057C70"/>
    <w:rsid w:val="0006546C"/>
    <w:rsid w:val="00066BEA"/>
    <w:rsid w:val="00070898"/>
    <w:rsid w:val="0007202A"/>
    <w:rsid w:val="000735DB"/>
    <w:rsid w:val="00073E49"/>
    <w:rsid w:val="0007523B"/>
    <w:rsid w:val="00077461"/>
    <w:rsid w:val="000779C8"/>
    <w:rsid w:val="00077DBC"/>
    <w:rsid w:val="000809BF"/>
    <w:rsid w:val="0008151D"/>
    <w:rsid w:val="00082F80"/>
    <w:rsid w:val="00082FAF"/>
    <w:rsid w:val="000849F4"/>
    <w:rsid w:val="00084D42"/>
    <w:rsid w:val="00085957"/>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D7F56"/>
    <w:rsid w:val="000E0E34"/>
    <w:rsid w:val="000F1E0C"/>
    <w:rsid w:val="000F2CBD"/>
    <w:rsid w:val="000F3877"/>
    <w:rsid w:val="00101547"/>
    <w:rsid w:val="0010171D"/>
    <w:rsid w:val="001041BB"/>
    <w:rsid w:val="00107DCC"/>
    <w:rsid w:val="0011350E"/>
    <w:rsid w:val="0011411F"/>
    <w:rsid w:val="001145B3"/>
    <w:rsid w:val="00115420"/>
    <w:rsid w:val="001156FC"/>
    <w:rsid w:val="0011636B"/>
    <w:rsid w:val="00116C8D"/>
    <w:rsid w:val="00124649"/>
    <w:rsid w:val="00131DF8"/>
    <w:rsid w:val="001331FC"/>
    <w:rsid w:val="001354EC"/>
    <w:rsid w:val="00135CA5"/>
    <w:rsid w:val="001363AB"/>
    <w:rsid w:val="0013788C"/>
    <w:rsid w:val="001408C3"/>
    <w:rsid w:val="001418C2"/>
    <w:rsid w:val="00142BE7"/>
    <w:rsid w:val="00143BC3"/>
    <w:rsid w:val="001441FC"/>
    <w:rsid w:val="001461DA"/>
    <w:rsid w:val="001465C2"/>
    <w:rsid w:val="001471B0"/>
    <w:rsid w:val="001505EE"/>
    <w:rsid w:val="00153528"/>
    <w:rsid w:val="00155F9A"/>
    <w:rsid w:val="00157DFE"/>
    <w:rsid w:val="00161AB2"/>
    <w:rsid w:val="00163992"/>
    <w:rsid w:val="0016529B"/>
    <w:rsid w:val="00170EE4"/>
    <w:rsid w:val="0017130B"/>
    <w:rsid w:val="0017536A"/>
    <w:rsid w:val="00180B75"/>
    <w:rsid w:val="00183477"/>
    <w:rsid w:val="0018354A"/>
    <w:rsid w:val="001838DC"/>
    <w:rsid w:val="00184541"/>
    <w:rsid w:val="0018491E"/>
    <w:rsid w:val="001856E3"/>
    <w:rsid w:val="0018577F"/>
    <w:rsid w:val="0018665E"/>
    <w:rsid w:val="0018721E"/>
    <w:rsid w:val="00190173"/>
    <w:rsid w:val="00190C61"/>
    <w:rsid w:val="00192BEB"/>
    <w:rsid w:val="001943B1"/>
    <w:rsid w:val="00194FD5"/>
    <w:rsid w:val="00195E6B"/>
    <w:rsid w:val="001A08AA"/>
    <w:rsid w:val="001A4967"/>
    <w:rsid w:val="001A581D"/>
    <w:rsid w:val="001A68C3"/>
    <w:rsid w:val="001B03C9"/>
    <w:rsid w:val="001B128A"/>
    <w:rsid w:val="001B1429"/>
    <w:rsid w:val="001B4C27"/>
    <w:rsid w:val="001B5B8A"/>
    <w:rsid w:val="001B75B1"/>
    <w:rsid w:val="001C0459"/>
    <w:rsid w:val="001C1D59"/>
    <w:rsid w:val="001C26F2"/>
    <w:rsid w:val="001C3055"/>
    <w:rsid w:val="001C402B"/>
    <w:rsid w:val="001C5404"/>
    <w:rsid w:val="001C5FA6"/>
    <w:rsid w:val="001C7C15"/>
    <w:rsid w:val="001D053D"/>
    <w:rsid w:val="001D1A5F"/>
    <w:rsid w:val="001D1CD4"/>
    <w:rsid w:val="001D313D"/>
    <w:rsid w:val="001D4FF0"/>
    <w:rsid w:val="001D5ABE"/>
    <w:rsid w:val="001D7032"/>
    <w:rsid w:val="001D7F9D"/>
    <w:rsid w:val="001E2758"/>
    <w:rsid w:val="001E28B2"/>
    <w:rsid w:val="001E2D4E"/>
    <w:rsid w:val="001E4357"/>
    <w:rsid w:val="001E4708"/>
    <w:rsid w:val="001E5C9F"/>
    <w:rsid w:val="001E6E0D"/>
    <w:rsid w:val="001E7C59"/>
    <w:rsid w:val="001E7DB6"/>
    <w:rsid w:val="001F1CBA"/>
    <w:rsid w:val="001F2A19"/>
    <w:rsid w:val="001F5187"/>
    <w:rsid w:val="001F566A"/>
    <w:rsid w:val="001F56E1"/>
    <w:rsid w:val="001F7511"/>
    <w:rsid w:val="0020141B"/>
    <w:rsid w:val="002049DB"/>
    <w:rsid w:val="00207EBE"/>
    <w:rsid w:val="002106BE"/>
    <w:rsid w:val="00210DE5"/>
    <w:rsid w:val="00211D59"/>
    <w:rsid w:val="00211E65"/>
    <w:rsid w:val="002122BE"/>
    <w:rsid w:val="002136DE"/>
    <w:rsid w:val="002138EA"/>
    <w:rsid w:val="00214FBD"/>
    <w:rsid w:val="00222897"/>
    <w:rsid w:val="0022366A"/>
    <w:rsid w:val="00224CD9"/>
    <w:rsid w:val="00224D62"/>
    <w:rsid w:val="0022782E"/>
    <w:rsid w:val="00230A8D"/>
    <w:rsid w:val="00233F0D"/>
    <w:rsid w:val="00234EE3"/>
    <w:rsid w:val="00235394"/>
    <w:rsid w:val="00236370"/>
    <w:rsid w:val="0024076E"/>
    <w:rsid w:val="00240AE3"/>
    <w:rsid w:val="00240DF2"/>
    <w:rsid w:val="00240FC3"/>
    <w:rsid w:val="0024333F"/>
    <w:rsid w:val="002438E1"/>
    <w:rsid w:val="00246CDE"/>
    <w:rsid w:val="00247F02"/>
    <w:rsid w:val="00251F0B"/>
    <w:rsid w:val="00252C07"/>
    <w:rsid w:val="0025399A"/>
    <w:rsid w:val="00253FB7"/>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2E0"/>
    <w:rsid w:val="002832FD"/>
    <w:rsid w:val="00283AAC"/>
    <w:rsid w:val="00283DE3"/>
    <w:rsid w:val="002844FE"/>
    <w:rsid w:val="002905B1"/>
    <w:rsid w:val="00291BA0"/>
    <w:rsid w:val="00292F8B"/>
    <w:rsid w:val="002950AD"/>
    <w:rsid w:val="00295864"/>
    <w:rsid w:val="002962E5"/>
    <w:rsid w:val="00296CB5"/>
    <w:rsid w:val="0029785E"/>
    <w:rsid w:val="002A09D5"/>
    <w:rsid w:val="002A1748"/>
    <w:rsid w:val="002A1E9D"/>
    <w:rsid w:val="002A2D41"/>
    <w:rsid w:val="002A46BE"/>
    <w:rsid w:val="002A49E8"/>
    <w:rsid w:val="002A6AEA"/>
    <w:rsid w:val="002A7211"/>
    <w:rsid w:val="002B47A7"/>
    <w:rsid w:val="002B54A3"/>
    <w:rsid w:val="002B5907"/>
    <w:rsid w:val="002B6A31"/>
    <w:rsid w:val="002C0DE5"/>
    <w:rsid w:val="002C1B83"/>
    <w:rsid w:val="002C3261"/>
    <w:rsid w:val="002C5E89"/>
    <w:rsid w:val="002C62E4"/>
    <w:rsid w:val="002D08D7"/>
    <w:rsid w:val="002D2C6F"/>
    <w:rsid w:val="002D2F05"/>
    <w:rsid w:val="002E1926"/>
    <w:rsid w:val="002E1DAA"/>
    <w:rsid w:val="002E20CA"/>
    <w:rsid w:val="002E213C"/>
    <w:rsid w:val="002E62D5"/>
    <w:rsid w:val="002E6EF0"/>
    <w:rsid w:val="002F0AAB"/>
    <w:rsid w:val="002F153B"/>
    <w:rsid w:val="002F2E1B"/>
    <w:rsid w:val="002F2FAA"/>
    <w:rsid w:val="002F2FB5"/>
    <w:rsid w:val="002F318D"/>
    <w:rsid w:val="002F3B94"/>
    <w:rsid w:val="002F4093"/>
    <w:rsid w:val="002F687D"/>
    <w:rsid w:val="002F6CBE"/>
    <w:rsid w:val="002F788B"/>
    <w:rsid w:val="0030099F"/>
    <w:rsid w:val="003021BD"/>
    <w:rsid w:val="003036DD"/>
    <w:rsid w:val="00305C1F"/>
    <w:rsid w:val="003115D2"/>
    <w:rsid w:val="00313F8B"/>
    <w:rsid w:val="00314948"/>
    <w:rsid w:val="00314A7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46CBB"/>
    <w:rsid w:val="003509D4"/>
    <w:rsid w:val="00350B6D"/>
    <w:rsid w:val="00351039"/>
    <w:rsid w:val="00351066"/>
    <w:rsid w:val="003528C7"/>
    <w:rsid w:val="00355774"/>
    <w:rsid w:val="00356055"/>
    <w:rsid w:val="003615E4"/>
    <w:rsid w:val="00363732"/>
    <w:rsid w:val="0036478B"/>
    <w:rsid w:val="00366C62"/>
    <w:rsid w:val="00367724"/>
    <w:rsid w:val="00370900"/>
    <w:rsid w:val="00371903"/>
    <w:rsid w:val="003736FE"/>
    <w:rsid w:val="0037519D"/>
    <w:rsid w:val="0037603B"/>
    <w:rsid w:val="00376C87"/>
    <w:rsid w:val="00380BA9"/>
    <w:rsid w:val="00380BF9"/>
    <w:rsid w:val="00380E2C"/>
    <w:rsid w:val="0038202D"/>
    <w:rsid w:val="003834DB"/>
    <w:rsid w:val="00383BA0"/>
    <w:rsid w:val="00386D8E"/>
    <w:rsid w:val="00393A41"/>
    <w:rsid w:val="00396BBF"/>
    <w:rsid w:val="00396EBA"/>
    <w:rsid w:val="00397568"/>
    <w:rsid w:val="003979C0"/>
    <w:rsid w:val="003A0900"/>
    <w:rsid w:val="003A0BAA"/>
    <w:rsid w:val="003A13A2"/>
    <w:rsid w:val="003A4962"/>
    <w:rsid w:val="003A6042"/>
    <w:rsid w:val="003A7D6A"/>
    <w:rsid w:val="003B02D7"/>
    <w:rsid w:val="003B3F2B"/>
    <w:rsid w:val="003B7598"/>
    <w:rsid w:val="003B7B2B"/>
    <w:rsid w:val="003C07B2"/>
    <w:rsid w:val="003C085A"/>
    <w:rsid w:val="003C1E51"/>
    <w:rsid w:val="003C475E"/>
    <w:rsid w:val="003C619F"/>
    <w:rsid w:val="003D12A0"/>
    <w:rsid w:val="003D1AF0"/>
    <w:rsid w:val="003D6789"/>
    <w:rsid w:val="003D6A22"/>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54F5"/>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4F01"/>
    <w:rsid w:val="0042540C"/>
    <w:rsid w:val="004258D0"/>
    <w:rsid w:val="00425B34"/>
    <w:rsid w:val="00425E9E"/>
    <w:rsid w:val="004341E0"/>
    <w:rsid w:val="004353BF"/>
    <w:rsid w:val="0043738C"/>
    <w:rsid w:val="00440B3B"/>
    <w:rsid w:val="00440EA8"/>
    <w:rsid w:val="004410D5"/>
    <w:rsid w:val="004414CA"/>
    <w:rsid w:val="00441AE6"/>
    <w:rsid w:val="004434F7"/>
    <w:rsid w:val="00443658"/>
    <w:rsid w:val="00443FA8"/>
    <w:rsid w:val="004460BE"/>
    <w:rsid w:val="004470F3"/>
    <w:rsid w:val="00450141"/>
    <w:rsid w:val="00451CC4"/>
    <w:rsid w:val="00451ED5"/>
    <w:rsid w:val="004523DB"/>
    <w:rsid w:val="00453B89"/>
    <w:rsid w:val="00454ACF"/>
    <w:rsid w:val="00454FB2"/>
    <w:rsid w:val="00470934"/>
    <w:rsid w:val="00470C67"/>
    <w:rsid w:val="0047470B"/>
    <w:rsid w:val="00475663"/>
    <w:rsid w:val="004762CA"/>
    <w:rsid w:val="004839DD"/>
    <w:rsid w:val="00483EEB"/>
    <w:rsid w:val="00485B79"/>
    <w:rsid w:val="00490986"/>
    <w:rsid w:val="00490B19"/>
    <w:rsid w:val="004910D9"/>
    <w:rsid w:val="00491FB8"/>
    <w:rsid w:val="00492B2A"/>
    <w:rsid w:val="00493762"/>
    <w:rsid w:val="00495656"/>
    <w:rsid w:val="00496200"/>
    <w:rsid w:val="00497A11"/>
    <w:rsid w:val="00497B60"/>
    <w:rsid w:val="00497D3E"/>
    <w:rsid w:val="00497EE7"/>
    <w:rsid w:val="004A1234"/>
    <w:rsid w:val="004A1CB1"/>
    <w:rsid w:val="004A1CCA"/>
    <w:rsid w:val="004A1ED2"/>
    <w:rsid w:val="004A2886"/>
    <w:rsid w:val="004A2D9C"/>
    <w:rsid w:val="004A3909"/>
    <w:rsid w:val="004A5417"/>
    <w:rsid w:val="004A5B17"/>
    <w:rsid w:val="004A5CFE"/>
    <w:rsid w:val="004A76B2"/>
    <w:rsid w:val="004B3B39"/>
    <w:rsid w:val="004B3CCC"/>
    <w:rsid w:val="004B4398"/>
    <w:rsid w:val="004B67FF"/>
    <w:rsid w:val="004B6BDE"/>
    <w:rsid w:val="004B6CCF"/>
    <w:rsid w:val="004B6DA4"/>
    <w:rsid w:val="004B7025"/>
    <w:rsid w:val="004C100E"/>
    <w:rsid w:val="004C143A"/>
    <w:rsid w:val="004C2DCD"/>
    <w:rsid w:val="004C2EEF"/>
    <w:rsid w:val="004C4226"/>
    <w:rsid w:val="004C5E33"/>
    <w:rsid w:val="004D05CE"/>
    <w:rsid w:val="004D1463"/>
    <w:rsid w:val="004D1FB0"/>
    <w:rsid w:val="004D2B12"/>
    <w:rsid w:val="004D39A2"/>
    <w:rsid w:val="004E1124"/>
    <w:rsid w:val="004E1DAA"/>
    <w:rsid w:val="004E221B"/>
    <w:rsid w:val="004E2D94"/>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2E3"/>
    <w:rsid w:val="0050777C"/>
    <w:rsid w:val="00516B5E"/>
    <w:rsid w:val="00516E62"/>
    <w:rsid w:val="00517255"/>
    <w:rsid w:val="0052139A"/>
    <w:rsid w:val="00527B02"/>
    <w:rsid w:val="00530193"/>
    <w:rsid w:val="0053243F"/>
    <w:rsid w:val="00532984"/>
    <w:rsid w:val="00533F0D"/>
    <w:rsid w:val="00534724"/>
    <w:rsid w:val="0053475E"/>
    <w:rsid w:val="00534E6E"/>
    <w:rsid w:val="0053546D"/>
    <w:rsid w:val="00536F3E"/>
    <w:rsid w:val="00537D59"/>
    <w:rsid w:val="00544092"/>
    <w:rsid w:val="00544330"/>
    <w:rsid w:val="00545D13"/>
    <w:rsid w:val="00545E83"/>
    <w:rsid w:val="005461E0"/>
    <w:rsid w:val="00547857"/>
    <w:rsid w:val="0055146A"/>
    <w:rsid w:val="00552967"/>
    <w:rsid w:val="00553760"/>
    <w:rsid w:val="00554510"/>
    <w:rsid w:val="0055559C"/>
    <w:rsid w:val="0055749B"/>
    <w:rsid w:val="00557E4B"/>
    <w:rsid w:val="00562F33"/>
    <w:rsid w:val="0056526E"/>
    <w:rsid w:val="00570248"/>
    <w:rsid w:val="005705FA"/>
    <w:rsid w:val="00570F38"/>
    <w:rsid w:val="0057162C"/>
    <w:rsid w:val="005759AC"/>
    <w:rsid w:val="005813D7"/>
    <w:rsid w:val="00581EAC"/>
    <w:rsid w:val="00582EF2"/>
    <w:rsid w:val="005866D7"/>
    <w:rsid w:val="0058688A"/>
    <w:rsid w:val="00594218"/>
    <w:rsid w:val="00594B8E"/>
    <w:rsid w:val="005966AE"/>
    <w:rsid w:val="005A10B7"/>
    <w:rsid w:val="005A17AE"/>
    <w:rsid w:val="005A249E"/>
    <w:rsid w:val="005A4730"/>
    <w:rsid w:val="005A57B7"/>
    <w:rsid w:val="005A6AA4"/>
    <w:rsid w:val="005B1885"/>
    <w:rsid w:val="005B20DE"/>
    <w:rsid w:val="005B2B78"/>
    <w:rsid w:val="005B480C"/>
    <w:rsid w:val="005B5915"/>
    <w:rsid w:val="005C1E4E"/>
    <w:rsid w:val="005C3BEA"/>
    <w:rsid w:val="005C4628"/>
    <w:rsid w:val="005C4A1B"/>
    <w:rsid w:val="005C5F32"/>
    <w:rsid w:val="005D00B7"/>
    <w:rsid w:val="005D0772"/>
    <w:rsid w:val="005D24EF"/>
    <w:rsid w:val="005D4807"/>
    <w:rsid w:val="005D4E37"/>
    <w:rsid w:val="005D6699"/>
    <w:rsid w:val="005D6E84"/>
    <w:rsid w:val="005D7214"/>
    <w:rsid w:val="005D761D"/>
    <w:rsid w:val="005E03DD"/>
    <w:rsid w:val="005E16E8"/>
    <w:rsid w:val="005E3D9A"/>
    <w:rsid w:val="005E7678"/>
    <w:rsid w:val="005F315C"/>
    <w:rsid w:val="005F465C"/>
    <w:rsid w:val="005F485B"/>
    <w:rsid w:val="005F5E19"/>
    <w:rsid w:val="005F7C33"/>
    <w:rsid w:val="00600032"/>
    <w:rsid w:val="00600F5A"/>
    <w:rsid w:val="006017B5"/>
    <w:rsid w:val="00604C52"/>
    <w:rsid w:val="00604D01"/>
    <w:rsid w:val="0060721E"/>
    <w:rsid w:val="00607474"/>
    <w:rsid w:val="00610EDF"/>
    <w:rsid w:val="00612433"/>
    <w:rsid w:val="006131F3"/>
    <w:rsid w:val="00613E78"/>
    <w:rsid w:val="00617B80"/>
    <w:rsid w:val="00620200"/>
    <w:rsid w:val="006202EF"/>
    <w:rsid w:val="0062180D"/>
    <w:rsid w:val="00623D12"/>
    <w:rsid w:val="00630BAA"/>
    <w:rsid w:val="00631FBA"/>
    <w:rsid w:val="00632590"/>
    <w:rsid w:val="00632DAF"/>
    <w:rsid w:val="006361DE"/>
    <w:rsid w:val="0064040A"/>
    <w:rsid w:val="00642AE7"/>
    <w:rsid w:val="00646688"/>
    <w:rsid w:val="00650A8C"/>
    <w:rsid w:val="00652D2E"/>
    <w:rsid w:val="006555F3"/>
    <w:rsid w:val="00660A43"/>
    <w:rsid w:val="00661FCA"/>
    <w:rsid w:val="006633CE"/>
    <w:rsid w:val="006655D5"/>
    <w:rsid w:val="006665C7"/>
    <w:rsid w:val="00670B4F"/>
    <w:rsid w:val="00671F34"/>
    <w:rsid w:val="0067432F"/>
    <w:rsid w:val="00674887"/>
    <w:rsid w:val="0068044D"/>
    <w:rsid w:val="00681334"/>
    <w:rsid w:val="006845DE"/>
    <w:rsid w:val="00684663"/>
    <w:rsid w:val="00684CB0"/>
    <w:rsid w:val="00685708"/>
    <w:rsid w:val="0068613C"/>
    <w:rsid w:val="006876E9"/>
    <w:rsid w:val="00687E33"/>
    <w:rsid w:val="00691819"/>
    <w:rsid w:val="00692835"/>
    <w:rsid w:val="00695D48"/>
    <w:rsid w:val="006A3C43"/>
    <w:rsid w:val="006A4928"/>
    <w:rsid w:val="006A537B"/>
    <w:rsid w:val="006A787C"/>
    <w:rsid w:val="006A7CCB"/>
    <w:rsid w:val="006B24F4"/>
    <w:rsid w:val="006B3EB7"/>
    <w:rsid w:val="006C0E59"/>
    <w:rsid w:val="006C3D1E"/>
    <w:rsid w:val="006C6225"/>
    <w:rsid w:val="006C751A"/>
    <w:rsid w:val="006C7654"/>
    <w:rsid w:val="006C767F"/>
    <w:rsid w:val="006D44AF"/>
    <w:rsid w:val="006D6BAB"/>
    <w:rsid w:val="006E018F"/>
    <w:rsid w:val="006E0C56"/>
    <w:rsid w:val="006E0E20"/>
    <w:rsid w:val="006E5AA8"/>
    <w:rsid w:val="006E5B82"/>
    <w:rsid w:val="006E5FF2"/>
    <w:rsid w:val="006E617E"/>
    <w:rsid w:val="006F0388"/>
    <w:rsid w:val="006F2DFC"/>
    <w:rsid w:val="006F4CE0"/>
    <w:rsid w:val="006F4CF2"/>
    <w:rsid w:val="006F5260"/>
    <w:rsid w:val="006F5910"/>
    <w:rsid w:val="007004B0"/>
    <w:rsid w:val="00701417"/>
    <w:rsid w:val="00705109"/>
    <w:rsid w:val="0070646B"/>
    <w:rsid w:val="0071057E"/>
    <w:rsid w:val="007118DA"/>
    <w:rsid w:val="00713C39"/>
    <w:rsid w:val="00713EA9"/>
    <w:rsid w:val="007163D5"/>
    <w:rsid w:val="00717DC6"/>
    <w:rsid w:val="00721C58"/>
    <w:rsid w:val="00721DFB"/>
    <w:rsid w:val="00721E1F"/>
    <w:rsid w:val="00722B6C"/>
    <w:rsid w:val="007233FC"/>
    <w:rsid w:val="007267CC"/>
    <w:rsid w:val="007308F2"/>
    <w:rsid w:val="00731024"/>
    <w:rsid w:val="00731047"/>
    <w:rsid w:val="00731EF2"/>
    <w:rsid w:val="00732822"/>
    <w:rsid w:val="007351F2"/>
    <w:rsid w:val="007358D2"/>
    <w:rsid w:val="00736BC5"/>
    <w:rsid w:val="00737CE5"/>
    <w:rsid w:val="0074016D"/>
    <w:rsid w:val="007401B4"/>
    <w:rsid w:val="007406CD"/>
    <w:rsid w:val="00740910"/>
    <w:rsid w:val="00741040"/>
    <w:rsid w:val="00741B79"/>
    <w:rsid w:val="00742990"/>
    <w:rsid w:val="00743E88"/>
    <w:rsid w:val="007458C4"/>
    <w:rsid w:val="00751B2F"/>
    <w:rsid w:val="00754F38"/>
    <w:rsid w:val="00755498"/>
    <w:rsid w:val="00756935"/>
    <w:rsid w:val="00760EBB"/>
    <w:rsid w:val="00762B36"/>
    <w:rsid w:val="007640D2"/>
    <w:rsid w:val="007647E7"/>
    <w:rsid w:val="00765BA9"/>
    <w:rsid w:val="007678E3"/>
    <w:rsid w:val="00772891"/>
    <w:rsid w:val="0077369C"/>
    <w:rsid w:val="00776C47"/>
    <w:rsid w:val="00781F19"/>
    <w:rsid w:val="00782665"/>
    <w:rsid w:val="00784887"/>
    <w:rsid w:val="00784C06"/>
    <w:rsid w:val="00785475"/>
    <w:rsid w:val="0078575A"/>
    <w:rsid w:val="007861B6"/>
    <w:rsid w:val="00787096"/>
    <w:rsid w:val="00787E16"/>
    <w:rsid w:val="0079287F"/>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35B0"/>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1CE3"/>
    <w:rsid w:val="007F2AB4"/>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27D2C"/>
    <w:rsid w:val="008311D2"/>
    <w:rsid w:val="008339E5"/>
    <w:rsid w:val="008344B4"/>
    <w:rsid w:val="00835524"/>
    <w:rsid w:val="00835615"/>
    <w:rsid w:val="008363B3"/>
    <w:rsid w:val="00836D37"/>
    <w:rsid w:val="00840367"/>
    <w:rsid w:val="00841032"/>
    <w:rsid w:val="00842000"/>
    <w:rsid w:val="00843C7C"/>
    <w:rsid w:val="00843E5E"/>
    <w:rsid w:val="0084725C"/>
    <w:rsid w:val="00847984"/>
    <w:rsid w:val="0085009E"/>
    <w:rsid w:val="0085034B"/>
    <w:rsid w:val="00851DA6"/>
    <w:rsid w:val="00852184"/>
    <w:rsid w:val="00852208"/>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3F21"/>
    <w:rsid w:val="008757AD"/>
    <w:rsid w:val="00876557"/>
    <w:rsid w:val="008809AF"/>
    <w:rsid w:val="008832A1"/>
    <w:rsid w:val="008838C3"/>
    <w:rsid w:val="0088400B"/>
    <w:rsid w:val="00885438"/>
    <w:rsid w:val="00885E60"/>
    <w:rsid w:val="00886BDE"/>
    <w:rsid w:val="00886D70"/>
    <w:rsid w:val="008874E9"/>
    <w:rsid w:val="008901B4"/>
    <w:rsid w:val="008926CA"/>
    <w:rsid w:val="008928FE"/>
    <w:rsid w:val="00893009"/>
    <w:rsid w:val="0089539F"/>
    <w:rsid w:val="008A2018"/>
    <w:rsid w:val="008A27AB"/>
    <w:rsid w:val="008B1CDB"/>
    <w:rsid w:val="008B20C7"/>
    <w:rsid w:val="008B24C7"/>
    <w:rsid w:val="008B4E32"/>
    <w:rsid w:val="008B606F"/>
    <w:rsid w:val="008B685A"/>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07D4"/>
    <w:rsid w:val="008F3928"/>
    <w:rsid w:val="008F3A92"/>
    <w:rsid w:val="008F4F20"/>
    <w:rsid w:val="008F5638"/>
    <w:rsid w:val="008F6E8E"/>
    <w:rsid w:val="008F7A45"/>
    <w:rsid w:val="009013FD"/>
    <w:rsid w:val="0090243E"/>
    <w:rsid w:val="0090262C"/>
    <w:rsid w:val="0090404B"/>
    <w:rsid w:val="00905548"/>
    <w:rsid w:val="00905B6E"/>
    <w:rsid w:val="00906077"/>
    <w:rsid w:val="009065B2"/>
    <w:rsid w:val="00906F00"/>
    <w:rsid w:val="00911662"/>
    <w:rsid w:val="009130B4"/>
    <w:rsid w:val="0091316A"/>
    <w:rsid w:val="00916AEF"/>
    <w:rsid w:val="00917C68"/>
    <w:rsid w:val="00920264"/>
    <w:rsid w:val="00920ABB"/>
    <w:rsid w:val="009217EF"/>
    <w:rsid w:val="0092216A"/>
    <w:rsid w:val="009260EB"/>
    <w:rsid w:val="00927874"/>
    <w:rsid w:val="0092796D"/>
    <w:rsid w:val="00931F62"/>
    <w:rsid w:val="009334F7"/>
    <w:rsid w:val="0093358E"/>
    <w:rsid w:val="0093430E"/>
    <w:rsid w:val="00934943"/>
    <w:rsid w:val="0093642D"/>
    <w:rsid w:val="0094175E"/>
    <w:rsid w:val="00944675"/>
    <w:rsid w:val="00944A25"/>
    <w:rsid w:val="009471E1"/>
    <w:rsid w:val="00950C4D"/>
    <w:rsid w:val="00951EB3"/>
    <w:rsid w:val="0095227D"/>
    <w:rsid w:val="00952EBB"/>
    <w:rsid w:val="00953C85"/>
    <w:rsid w:val="009562EB"/>
    <w:rsid w:val="00956682"/>
    <w:rsid w:val="00957CE1"/>
    <w:rsid w:val="00961C8A"/>
    <w:rsid w:val="00962B4B"/>
    <w:rsid w:val="0096374B"/>
    <w:rsid w:val="00965ABF"/>
    <w:rsid w:val="00970522"/>
    <w:rsid w:val="009717E4"/>
    <w:rsid w:val="0097276F"/>
    <w:rsid w:val="0097283B"/>
    <w:rsid w:val="00973023"/>
    <w:rsid w:val="00975961"/>
    <w:rsid w:val="00976533"/>
    <w:rsid w:val="00976AAB"/>
    <w:rsid w:val="00980FFF"/>
    <w:rsid w:val="00981D44"/>
    <w:rsid w:val="00983910"/>
    <w:rsid w:val="00985742"/>
    <w:rsid w:val="00990D14"/>
    <w:rsid w:val="00991A35"/>
    <w:rsid w:val="00992205"/>
    <w:rsid w:val="009924BF"/>
    <w:rsid w:val="00992889"/>
    <w:rsid w:val="009A0633"/>
    <w:rsid w:val="009A2416"/>
    <w:rsid w:val="009A646C"/>
    <w:rsid w:val="009B0124"/>
    <w:rsid w:val="009B0500"/>
    <w:rsid w:val="009B08FD"/>
    <w:rsid w:val="009B1F76"/>
    <w:rsid w:val="009B274C"/>
    <w:rsid w:val="009B2A12"/>
    <w:rsid w:val="009B41FE"/>
    <w:rsid w:val="009B43FB"/>
    <w:rsid w:val="009B4EE3"/>
    <w:rsid w:val="009B6DDC"/>
    <w:rsid w:val="009B7AA5"/>
    <w:rsid w:val="009B7AB2"/>
    <w:rsid w:val="009C0727"/>
    <w:rsid w:val="009C438D"/>
    <w:rsid w:val="009C4D42"/>
    <w:rsid w:val="009C592B"/>
    <w:rsid w:val="009C7376"/>
    <w:rsid w:val="009D0C8A"/>
    <w:rsid w:val="009D217A"/>
    <w:rsid w:val="009D2737"/>
    <w:rsid w:val="009D3133"/>
    <w:rsid w:val="009D479F"/>
    <w:rsid w:val="009D50E1"/>
    <w:rsid w:val="009D7B41"/>
    <w:rsid w:val="009D7DE0"/>
    <w:rsid w:val="009D7FC7"/>
    <w:rsid w:val="009E02C0"/>
    <w:rsid w:val="009E0EA1"/>
    <w:rsid w:val="009E117D"/>
    <w:rsid w:val="009E1229"/>
    <w:rsid w:val="009E1EC8"/>
    <w:rsid w:val="009E21A8"/>
    <w:rsid w:val="009E3F6F"/>
    <w:rsid w:val="009E5B28"/>
    <w:rsid w:val="009F45CE"/>
    <w:rsid w:val="009F7C94"/>
    <w:rsid w:val="00A03EDE"/>
    <w:rsid w:val="00A0648B"/>
    <w:rsid w:val="00A07885"/>
    <w:rsid w:val="00A1004D"/>
    <w:rsid w:val="00A10E18"/>
    <w:rsid w:val="00A12F54"/>
    <w:rsid w:val="00A143F8"/>
    <w:rsid w:val="00A15887"/>
    <w:rsid w:val="00A15C1E"/>
    <w:rsid w:val="00A163B1"/>
    <w:rsid w:val="00A16A28"/>
    <w:rsid w:val="00A2107E"/>
    <w:rsid w:val="00A255B4"/>
    <w:rsid w:val="00A276DA"/>
    <w:rsid w:val="00A338A6"/>
    <w:rsid w:val="00A35F45"/>
    <w:rsid w:val="00A36283"/>
    <w:rsid w:val="00A37A98"/>
    <w:rsid w:val="00A401E5"/>
    <w:rsid w:val="00A43C40"/>
    <w:rsid w:val="00A468CA"/>
    <w:rsid w:val="00A47B43"/>
    <w:rsid w:val="00A5023A"/>
    <w:rsid w:val="00A51720"/>
    <w:rsid w:val="00A52C7F"/>
    <w:rsid w:val="00A539CB"/>
    <w:rsid w:val="00A5427E"/>
    <w:rsid w:val="00A5646E"/>
    <w:rsid w:val="00A600D2"/>
    <w:rsid w:val="00A61C50"/>
    <w:rsid w:val="00A649F0"/>
    <w:rsid w:val="00A6566D"/>
    <w:rsid w:val="00A67C46"/>
    <w:rsid w:val="00A72415"/>
    <w:rsid w:val="00A72D29"/>
    <w:rsid w:val="00A77243"/>
    <w:rsid w:val="00A80A2C"/>
    <w:rsid w:val="00A810A7"/>
    <w:rsid w:val="00A81B15"/>
    <w:rsid w:val="00A85DBC"/>
    <w:rsid w:val="00A862B1"/>
    <w:rsid w:val="00A876E6"/>
    <w:rsid w:val="00A87AE7"/>
    <w:rsid w:val="00A902B1"/>
    <w:rsid w:val="00A920C5"/>
    <w:rsid w:val="00A92BCC"/>
    <w:rsid w:val="00A92ED3"/>
    <w:rsid w:val="00A963C4"/>
    <w:rsid w:val="00A967C2"/>
    <w:rsid w:val="00A971B8"/>
    <w:rsid w:val="00A97871"/>
    <w:rsid w:val="00AA44A5"/>
    <w:rsid w:val="00AA4543"/>
    <w:rsid w:val="00AA5000"/>
    <w:rsid w:val="00AA532B"/>
    <w:rsid w:val="00AA5752"/>
    <w:rsid w:val="00AA7022"/>
    <w:rsid w:val="00AB14A3"/>
    <w:rsid w:val="00AB3010"/>
    <w:rsid w:val="00AB429B"/>
    <w:rsid w:val="00AC10B8"/>
    <w:rsid w:val="00AC3793"/>
    <w:rsid w:val="00AC4FA2"/>
    <w:rsid w:val="00AC5BCF"/>
    <w:rsid w:val="00AC6273"/>
    <w:rsid w:val="00AC6934"/>
    <w:rsid w:val="00AD1570"/>
    <w:rsid w:val="00AD1E6B"/>
    <w:rsid w:val="00AD2DA8"/>
    <w:rsid w:val="00AD343C"/>
    <w:rsid w:val="00AD683B"/>
    <w:rsid w:val="00AD7567"/>
    <w:rsid w:val="00AD7701"/>
    <w:rsid w:val="00AE03EA"/>
    <w:rsid w:val="00AE0BF6"/>
    <w:rsid w:val="00AE12E2"/>
    <w:rsid w:val="00AE28BB"/>
    <w:rsid w:val="00AE37EC"/>
    <w:rsid w:val="00AE3F30"/>
    <w:rsid w:val="00AE63D1"/>
    <w:rsid w:val="00AE67AB"/>
    <w:rsid w:val="00AE6897"/>
    <w:rsid w:val="00AE6B9A"/>
    <w:rsid w:val="00AE781D"/>
    <w:rsid w:val="00AF0E95"/>
    <w:rsid w:val="00AF129B"/>
    <w:rsid w:val="00AF1992"/>
    <w:rsid w:val="00AF4EFF"/>
    <w:rsid w:val="00AF6192"/>
    <w:rsid w:val="00AF7C7F"/>
    <w:rsid w:val="00B00B67"/>
    <w:rsid w:val="00B01BDF"/>
    <w:rsid w:val="00B0374F"/>
    <w:rsid w:val="00B114CB"/>
    <w:rsid w:val="00B125A6"/>
    <w:rsid w:val="00B138C0"/>
    <w:rsid w:val="00B1613F"/>
    <w:rsid w:val="00B201FD"/>
    <w:rsid w:val="00B228C8"/>
    <w:rsid w:val="00B24104"/>
    <w:rsid w:val="00B24D6A"/>
    <w:rsid w:val="00B25A01"/>
    <w:rsid w:val="00B26FEC"/>
    <w:rsid w:val="00B30118"/>
    <w:rsid w:val="00B312B7"/>
    <w:rsid w:val="00B32757"/>
    <w:rsid w:val="00B36259"/>
    <w:rsid w:val="00B362E9"/>
    <w:rsid w:val="00B37ADA"/>
    <w:rsid w:val="00B37BAE"/>
    <w:rsid w:val="00B43856"/>
    <w:rsid w:val="00B43EE0"/>
    <w:rsid w:val="00B4498F"/>
    <w:rsid w:val="00B44E45"/>
    <w:rsid w:val="00B50472"/>
    <w:rsid w:val="00B509B1"/>
    <w:rsid w:val="00B5290F"/>
    <w:rsid w:val="00B537E7"/>
    <w:rsid w:val="00B5645D"/>
    <w:rsid w:val="00B56E42"/>
    <w:rsid w:val="00B60FA4"/>
    <w:rsid w:val="00B630D0"/>
    <w:rsid w:val="00B648F9"/>
    <w:rsid w:val="00B66BCE"/>
    <w:rsid w:val="00B708AB"/>
    <w:rsid w:val="00B722F9"/>
    <w:rsid w:val="00B733B0"/>
    <w:rsid w:val="00B75019"/>
    <w:rsid w:val="00B7749B"/>
    <w:rsid w:val="00B77524"/>
    <w:rsid w:val="00B81F40"/>
    <w:rsid w:val="00B836D3"/>
    <w:rsid w:val="00B8446C"/>
    <w:rsid w:val="00B84568"/>
    <w:rsid w:val="00B85623"/>
    <w:rsid w:val="00B87A5C"/>
    <w:rsid w:val="00B87BCB"/>
    <w:rsid w:val="00B90E15"/>
    <w:rsid w:val="00B93102"/>
    <w:rsid w:val="00B93C42"/>
    <w:rsid w:val="00B978CD"/>
    <w:rsid w:val="00BA203E"/>
    <w:rsid w:val="00BA30F0"/>
    <w:rsid w:val="00BA6AFC"/>
    <w:rsid w:val="00BA71F7"/>
    <w:rsid w:val="00BA7558"/>
    <w:rsid w:val="00BA7D22"/>
    <w:rsid w:val="00BB224D"/>
    <w:rsid w:val="00BB22A8"/>
    <w:rsid w:val="00BB2B2F"/>
    <w:rsid w:val="00BB4F34"/>
    <w:rsid w:val="00BB53D9"/>
    <w:rsid w:val="00BB5DF7"/>
    <w:rsid w:val="00BB6542"/>
    <w:rsid w:val="00BC0A75"/>
    <w:rsid w:val="00BC2A6C"/>
    <w:rsid w:val="00BC5901"/>
    <w:rsid w:val="00BC636D"/>
    <w:rsid w:val="00BC68CE"/>
    <w:rsid w:val="00BC7BC7"/>
    <w:rsid w:val="00BD1299"/>
    <w:rsid w:val="00BD287E"/>
    <w:rsid w:val="00BD29B4"/>
    <w:rsid w:val="00BD6864"/>
    <w:rsid w:val="00BD6B9C"/>
    <w:rsid w:val="00BD7E4E"/>
    <w:rsid w:val="00BE34DD"/>
    <w:rsid w:val="00BE4F73"/>
    <w:rsid w:val="00BE6D86"/>
    <w:rsid w:val="00BE77B0"/>
    <w:rsid w:val="00BF240C"/>
    <w:rsid w:val="00BF4795"/>
    <w:rsid w:val="00BF5A96"/>
    <w:rsid w:val="00BF6E3D"/>
    <w:rsid w:val="00BF74AC"/>
    <w:rsid w:val="00BF775D"/>
    <w:rsid w:val="00C015F2"/>
    <w:rsid w:val="00C0193E"/>
    <w:rsid w:val="00C01A1A"/>
    <w:rsid w:val="00C01EB1"/>
    <w:rsid w:val="00C035AA"/>
    <w:rsid w:val="00C0374B"/>
    <w:rsid w:val="00C05C7D"/>
    <w:rsid w:val="00C15AD1"/>
    <w:rsid w:val="00C15CEF"/>
    <w:rsid w:val="00C1631B"/>
    <w:rsid w:val="00C1637F"/>
    <w:rsid w:val="00C1670A"/>
    <w:rsid w:val="00C2038F"/>
    <w:rsid w:val="00C20657"/>
    <w:rsid w:val="00C23389"/>
    <w:rsid w:val="00C23AF3"/>
    <w:rsid w:val="00C23FE0"/>
    <w:rsid w:val="00C2400E"/>
    <w:rsid w:val="00C27C7A"/>
    <w:rsid w:val="00C27CB2"/>
    <w:rsid w:val="00C312AC"/>
    <w:rsid w:val="00C321CD"/>
    <w:rsid w:val="00C3458F"/>
    <w:rsid w:val="00C36ED7"/>
    <w:rsid w:val="00C411D2"/>
    <w:rsid w:val="00C41C52"/>
    <w:rsid w:val="00C43740"/>
    <w:rsid w:val="00C45158"/>
    <w:rsid w:val="00C451B3"/>
    <w:rsid w:val="00C46CC0"/>
    <w:rsid w:val="00C510F0"/>
    <w:rsid w:val="00C516C5"/>
    <w:rsid w:val="00C5273E"/>
    <w:rsid w:val="00C52DCA"/>
    <w:rsid w:val="00C55076"/>
    <w:rsid w:val="00C57FA0"/>
    <w:rsid w:val="00C61926"/>
    <w:rsid w:val="00C62C5A"/>
    <w:rsid w:val="00C6331B"/>
    <w:rsid w:val="00C64855"/>
    <w:rsid w:val="00C64F54"/>
    <w:rsid w:val="00C64FFC"/>
    <w:rsid w:val="00C67B6E"/>
    <w:rsid w:val="00C72212"/>
    <w:rsid w:val="00C74CC5"/>
    <w:rsid w:val="00C75678"/>
    <w:rsid w:val="00C777DA"/>
    <w:rsid w:val="00C77C9C"/>
    <w:rsid w:val="00C77EA2"/>
    <w:rsid w:val="00C80D24"/>
    <w:rsid w:val="00C80E4C"/>
    <w:rsid w:val="00C8296D"/>
    <w:rsid w:val="00C85197"/>
    <w:rsid w:val="00C87BDB"/>
    <w:rsid w:val="00C87C0F"/>
    <w:rsid w:val="00C9112F"/>
    <w:rsid w:val="00C9132B"/>
    <w:rsid w:val="00C9160A"/>
    <w:rsid w:val="00C92F99"/>
    <w:rsid w:val="00C94CC7"/>
    <w:rsid w:val="00C96CD9"/>
    <w:rsid w:val="00CA3797"/>
    <w:rsid w:val="00CA39B3"/>
    <w:rsid w:val="00CA595A"/>
    <w:rsid w:val="00CA724F"/>
    <w:rsid w:val="00CA77AD"/>
    <w:rsid w:val="00CB0DE0"/>
    <w:rsid w:val="00CB28E3"/>
    <w:rsid w:val="00CB2C9E"/>
    <w:rsid w:val="00CB4D1A"/>
    <w:rsid w:val="00CB5A42"/>
    <w:rsid w:val="00CB5BC8"/>
    <w:rsid w:val="00CC0721"/>
    <w:rsid w:val="00CC2BFA"/>
    <w:rsid w:val="00CC32CC"/>
    <w:rsid w:val="00CC3E22"/>
    <w:rsid w:val="00CC63F4"/>
    <w:rsid w:val="00CC6E78"/>
    <w:rsid w:val="00CD0D4B"/>
    <w:rsid w:val="00CD1450"/>
    <w:rsid w:val="00CD1868"/>
    <w:rsid w:val="00CD1FCD"/>
    <w:rsid w:val="00CD4800"/>
    <w:rsid w:val="00CD4BFF"/>
    <w:rsid w:val="00CD7A27"/>
    <w:rsid w:val="00CE0460"/>
    <w:rsid w:val="00CE1035"/>
    <w:rsid w:val="00CE1FA5"/>
    <w:rsid w:val="00CE2F90"/>
    <w:rsid w:val="00CE54BD"/>
    <w:rsid w:val="00CE706D"/>
    <w:rsid w:val="00CF05D0"/>
    <w:rsid w:val="00CF2BEA"/>
    <w:rsid w:val="00CF4649"/>
    <w:rsid w:val="00CF6484"/>
    <w:rsid w:val="00CF79FD"/>
    <w:rsid w:val="00D00552"/>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359"/>
    <w:rsid w:val="00D33506"/>
    <w:rsid w:val="00D34DD4"/>
    <w:rsid w:val="00D35D08"/>
    <w:rsid w:val="00D3607F"/>
    <w:rsid w:val="00D369FA"/>
    <w:rsid w:val="00D402A7"/>
    <w:rsid w:val="00D424AC"/>
    <w:rsid w:val="00D430E4"/>
    <w:rsid w:val="00D44922"/>
    <w:rsid w:val="00D469D6"/>
    <w:rsid w:val="00D50054"/>
    <w:rsid w:val="00D50115"/>
    <w:rsid w:val="00D51063"/>
    <w:rsid w:val="00D520E4"/>
    <w:rsid w:val="00D54AB0"/>
    <w:rsid w:val="00D563DC"/>
    <w:rsid w:val="00D57570"/>
    <w:rsid w:val="00D57DFA"/>
    <w:rsid w:val="00D6070B"/>
    <w:rsid w:val="00D60960"/>
    <w:rsid w:val="00D625C4"/>
    <w:rsid w:val="00D62DFC"/>
    <w:rsid w:val="00D635FD"/>
    <w:rsid w:val="00D64531"/>
    <w:rsid w:val="00D64885"/>
    <w:rsid w:val="00D701C5"/>
    <w:rsid w:val="00D704E0"/>
    <w:rsid w:val="00D7249F"/>
    <w:rsid w:val="00D73021"/>
    <w:rsid w:val="00D75A32"/>
    <w:rsid w:val="00D75E83"/>
    <w:rsid w:val="00D76A2E"/>
    <w:rsid w:val="00D777F0"/>
    <w:rsid w:val="00D801DA"/>
    <w:rsid w:val="00D810EB"/>
    <w:rsid w:val="00D8192B"/>
    <w:rsid w:val="00D824DB"/>
    <w:rsid w:val="00D82AB7"/>
    <w:rsid w:val="00D840B2"/>
    <w:rsid w:val="00D904F1"/>
    <w:rsid w:val="00D910A7"/>
    <w:rsid w:val="00D91CD3"/>
    <w:rsid w:val="00D964C2"/>
    <w:rsid w:val="00D979C9"/>
    <w:rsid w:val="00DA0F65"/>
    <w:rsid w:val="00DA1D54"/>
    <w:rsid w:val="00DA2378"/>
    <w:rsid w:val="00DA410F"/>
    <w:rsid w:val="00DA542D"/>
    <w:rsid w:val="00DA5AD3"/>
    <w:rsid w:val="00DA6731"/>
    <w:rsid w:val="00DA675A"/>
    <w:rsid w:val="00DB308C"/>
    <w:rsid w:val="00DB41B1"/>
    <w:rsid w:val="00DB4723"/>
    <w:rsid w:val="00DB4987"/>
    <w:rsid w:val="00DB5793"/>
    <w:rsid w:val="00DB6AEF"/>
    <w:rsid w:val="00DC023C"/>
    <w:rsid w:val="00DC0924"/>
    <w:rsid w:val="00DC1EC3"/>
    <w:rsid w:val="00DC5D34"/>
    <w:rsid w:val="00DC67B1"/>
    <w:rsid w:val="00DD0C2C"/>
    <w:rsid w:val="00DD1948"/>
    <w:rsid w:val="00DD22A5"/>
    <w:rsid w:val="00DD29AC"/>
    <w:rsid w:val="00DD68D8"/>
    <w:rsid w:val="00DD6B06"/>
    <w:rsid w:val="00DE1510"/>
    <w:rsid w:val="00DE4BC3"/>
    <w:rsid w:val="00DE4E34"/>
    <w:rsid w:val="00DE693B"/>
    <w:rsid w:val="00DE7DA3"/>
    <w:rsid w:val="00DE7DFE"/>
    <w:rsid w:val="00DF1EE1"/>
    <w:rsid w:val="00DF3577"/>
    <w:rsid w:val="00DF5A6F"/>
    <w:rsid w:val="00E01468"/>
    <w:rsid w:val="00E03CF3"/>
    <w:rsid w:val="00E04DCD"/>
    <w:rsid w:val="00E0509C"/>
    <w:rsid w:val="00E05C91"/>
    <w:rsid w:val="00E064DC"/>
    <w:rsid w:val="00E106C8"/>
    <w:rsid w:val="00E12703"/>
    <w:rsid w:val="00E133DA"/>
    <w:rsid w:val="00E16AA9"/>
    <w:rsid w:val="00E16D0F"/>
    <w:rsid w:val="00E20374"/>
    <w:rsid w:val="00E22F46"/>
    <w:rsid w:val="00E27056"/>
    <w:rsid w:val="00E273A1"/>
    <w:rsid w:val="00E2774E"/>
    <w:rsid w:val="00E309BA"/>
    <w:rsid w:val="00E30E15"/>
    <w:rsid w:val="00E33713"/>
    <w:rsid w:val="00E338A6"/>
    <w:rsid w:val="00E3575C"/>
    <w:rsid w:val="00E377EC"/>
    <w:rsid w:val="00E4267F"/>
    <w:rsid w:val="00E43983"/>
    <w:rsid w:val="00E45771"/>
    <w:rsid w:val="00E45AD6"/>
    <w:rsid w:val="00E4777F"/>
    <w:rsid w:val="00E502FC"/>
    <w:rsid w:val="00E50A9F"/>
    <w:rsid w:val="00E50D9A"/>
    <w:rsid w:val="00E5118F"/>
    <w:rsid w:val="00E539BF"/>
    <w:rsid w:val="00E541F9"/>
    <w:rsid w:val="00E5681B"/>
    <w:rsid w:val="00E57B74"/>
    <w:rsid w:val="00E60BBD"/>
    <w:rsid w:val="00E62E54"/>
    <w:rsid w:val="00E66FF2"/>
    <w:rsid w:val="00E728A3"/>
    <w:rsid w:val="00E72BA4"/>
    <w:rsid w:val="00E74F35"/>
    <w:rsid w:val="00E7606B"/>
    <w:rsid w:val="00E76D0B"/>
    <w:rsid w:val="00E81B76"/>
    <w:rsid w:val="00E82047"/>
    <w:rsid w:val="00E8629F"/>
    <w:rsid w:val="00E869F7"/>
    <w:rsid w:val="00E87AC7"/>
    <w:rsid w:val="00E90A35"/>
    <w:rsid w:val="00E918C8"/>
    <w:rsid w:val="00E938F1"/>
    <w:rsid w:val="00E93F94"/>
    <w:rsid w:val="00E972E1"/>
    <w:rsid w:val="00EA2307"/>
    <w:rsid w:val="00EA2993"/>
    <w:rsid w:val="00EA2DF5"/>
    <w:rsid w:val="00EA2E9E"/>
    <w:rsid w:val="00EA3050"/>
    <w:rsid w:val="00EA3BCC"/>
    <w:rsid w:val="00EA3C24"/>
    <w:rsid w:val="00EA3C9F"/>
    <w:rsid w:val="00EA4A34"/>
    <w:rsid w:val="00EA5133"/>
    <w:rsid w:val="00EB02FB"/>
    <w:rsid w:val="00EB0312"/>
    <w:rsid w:val="00EB0BE0"/>
    <w:rsid w:val="00EB29B2"/>
    <w:rsid w:val="00EB4464"/>
    <w:rsid w:val="00EB7C58"/>
    <w:rsid w:val="00EB7FD5"/>
    <w:rsid w:val="00EC0496"/>
    <w:rsid w:val="00EC206F"/>
    <w:rsid w:val="00EC287E"/>
    <w:rsid w:val="00EC36E5"/>
    <w:rsid w:val="00EC6D06"/>
    <w:rsid w:val="00ED2439"/>
    <w:rsid w:val="00ED2CAA"/>
    <w:rsid w:val="00ED3E61"/>
    <w:rsid w:val="00ED490B"/>
    <w:rsid w:val="00ED5D2E"/>
    <w:rsid w:val="00EE2683"/>
    <w:rsid w:val="00EE39FA"/>
    <w:rsid w:val="00EE7302"/>
    <w:rsid w:val="00EE7A4D"/>
    <w:rsid w:val="00EF12BA"/>
    <w:rsid w:val="00EF3F76"/>
    <w:rsid w:val="00EF6E5C"/>
    <w:rsid w:val="00F005C4"/>
    <w:rsid w:val="00F03945"/>
    <w:rsid w:val="00F04241"/>
    <w:rsid w:val="00F072D8"/>
    <w:rsid w:val="00F07F00"/>
    <w:rsid w:val="00F10C3F"/>
    <w:rsid w:val="00F12DAB"/>
    <w:rsid w:val="00F14EC2"/>
    <w:rsid w:val="00F14FB3"/>
    <w:rsid w:val="00F15147"/>
    <w:rsid w:val="00F160E2"/>
    <w:rsid w:val="00F16F5F"/>
    <w:rsid w:val="00F232B7"/>
    <w:rsid w:val="00F253A3"/>
    <w:rsid w:val="00F25F08"/>
    <w:rsid w:val="00F26F22"/>
    <w:rsid w:val="00F2758B"/>
    <w:rsid w:val="00F314AA"/>
    <w:rsid w:val="00F339E2"/>
    <w:rsid w:val="00F36A81"/>
    <w:rsid w:val="00F37013"/>
    <w:rsid w:val="00F40ADD"/>
    <w:rsid w:val="00F41237"/>
    <w:rsid w:val="00F42133"/>
    <w:rsid w:val="00F44668"/>
    <w:rsid w:val="00F476AB"/>
    <w:rsid w:val="00F47EB3"/>
    <w:rsid w:val="00F5030C"/>
    <w:rsid w:val="00F52A02"/>
    <w:rsid w:val="00F54D59"/>
    <w:rsid w:val="00F56741"/>
    <w:rsid w:val="00F57113"/>
    <w:rsid w:val="00F57A40"/>
    <w:rsid w:val="00F57ADD"/>
    <w:rsid w:val="00F6038D"/>
    <w:rsid w:val="00F6176F"/>
    <w:rsid w:val="00F61875"/>
    <w:rsid w:val="00F62239"/>
    <w:rsid w:val="00F64418"/>
    <w:rsid w:val="00F6523D"/>
    <w:rsid w:val="00F66948"/>
    <w:rsid w:val="00F76867"/>
    <w:rsid w:val="00F76B02"/>
    <w:rsid w:val="00F80385"/>
    <w:rsid w:val="00F8099C"/>
    <w:rsid w:val="00F80A37"/>
    <w:rsid w:val="00F84FC7"/>
    <w:rsid w:val="00F8737C"/>
    <w:rsid w:val="00F87B41"/>
    <w:rsid w:val="00F87F9A"/>
    <w:rsid w:val="00F9079E"/>
    <w:rsid w:val="00F911D9"/>
    <w:rsid w:val="00F913D9"/>
    <w:rsid w:val="00F929DA"/>
    <w:rsid w:val="00F92A61"/>
    <w:rsid w:val="00F94E93"/>
    <w:rsid w:val="00F967E3"/>
    <w:rsid w:val="00FA2BDC"/>
    <w:rsid w:val="00FA2F42"/>
    <w:rsid w:val="00FA44E5"/>
    <w:rsid w:val="00FA7895"/>
    <w:rsid w:val="00FB0541"/>
    <w:rsid w:val="00FB27E8"/>
    <w:rsid w:val="00FB32AF"/>
    <w:rsid w:val="00FB4AB3"/>
    <w:rsid w:val="00FB5900"/>
    <w:rsid w:val="00FB6528"/>
    <w:rsid w:val="00FB6BE1"/>
    <w:rsid w:val="00FC051F"/>
    <w:rsid w:val="00FC08C1"/>
    <w:rsid w:val="00FC14B8"/>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F5B5-DC92-4C86-AE55-01129880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AB2"/>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paragraph" w:customStyle="1" w:styleId="TableStyle">
    <w:name w:val="TableStyle"/>
    <w:rsid w:val="006D6BAB"/>
    <w:pPr>
      <w:ind w:left="85"/>
    </w:pPr>
    <w:rPr>
      <w:rFonts w:ascii="Arial" w:hAnsi="Arial"/>
      <w:noProof/>
      <w:sz w:val="22"/>
    </w:rPr>
  </w:style>
  <w:style w:type="character" w:customStyle="1" w:styleId="Heading6Char">
    <w:name w:val="Heading 6 Char"/>
    <w:link w:val="Heading6"/>
    <w:rsid w:val="00D4492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E5512-C543-4238-A1D7-B9B6A093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13953</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Sivanesan, Kathiravetpillai</cp:lastModifiedBy>
  <cp:revision>8</cp:revision>
  <dcterms:created xsi:type="dcterms:W3CDTF">2015-08-14T05:59:00Z</dcterms:created>
  <dcterms:modified xsi:type="dcterms:W3CDTF">2015-08-14T06:11:00Z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